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3BB2" w14:textId="2D44D640" w:rsidR="00ED6386" w:rsidRPr="00703E4B" w:rsidRDefault="00ED6386" w:rsidP="00ED6386">
      <w:pPr>
        <w:pBdr>
          <w:bottom w:val="single" w:sz="4" w:space="1" w:color="auto"/>
        </w:pBdr>
        <w:tabs>
          <w:tab w:val="right" w:pos="9214"/>
        </w:tabs>
        <w:spacing w:after="0"/>
        <w:jc w:val="both"/>
        <w:rPr>
          <w:rFonts w:ascii="Arial" w:eastAsia="MS Mincho" w:hAnsi="Arial" w:cs="Arial"/>
          <w:b/>
          <w:sz w:val="24"/>
          <w:szCs w:val="24"/>
          <w:lang w:eastAsia="ja-JP"/>
        </w:rPr>
      </w:pPr>
      <w:r w:rsidRPr="00703E4B">
        <w:rPr>
          <w:rFonts w:ascii="Arial" w:eastAsia="MS Mincho" w:hAnsi="Arial" w:cs="Arial"/>
          <w:b/>
          <w:sz w:val="24"/>
          <w:szCs w:val="24"/>
          <w:lang w:eastAsia="ja-JP"/>
        </w:rPr>
        <w:t>3GPP TSG-SA WG1 Meeting #</w:t>
      </w:r>
      <w:r w:rsidR="00E00960" w:rsidRPr="00703E4B">
        <w:rPr>
          <w:rFonts w:ascii="Arial" w:eastAsia="MS Mincho" w:hAnsi="Arial" w:cs="Arial"/>
          <w:b/>
          <w:sz w:val="24"/>
          <w:szCs w:val="24"/>
          <w:lang w:eastAsia="ja-JP"/>
        </w:rPr>
        <w:t>1</w:t>
      </w:r>
      <w:r w:rsidR="00E00960">
        <w:rPr>
          <w:rFonts w:ascii="Arial" w:eastAsia="MS Mincho" w:hAnsi="Arial" w:cs="Arial"/>
          <w:b/>
          <w:sz w:val="24"/>
          <w:szCs w:val="24"/>
          <w:lang w:eastAsia="ja-JP"/>
        </w:rPr>
        <w:t>10</w:t>
      </w:r>
      <w:r w:rsidRPr="00703E4B">
        <w:rPr>
          <w:rFonts w:ascii="Arial" w:eastAsia="MS Mincho" w:hAnsi="Arial" w:cs="Arial"/>
          <w:b/>
          <w:sz w:val="24"/>
          <w:szCs w:val="24"/>
          <w:lang w:eastAsia="ja-JP"/>
        </w:rPr>
        <w:tab/>
      </w:r>
      <w:r>
        <w:rPr>
          <w:rFonts w:ascii="Arial" w:eastAsia="MS Mincho" w:hAnsi="Arial" w:cs="Arial"/>
          <w:b/>
          <w:sz w:val="24"/>
          <w:szCs w:val="24"/>
          <w:lang w:eastAsia="ja-JP"/>
        </w:rPr>
        <w:t>S1-2</w:t>
      </w:r>
      <w:r w:rsidR="00606A37">
        <w:rPr>
          <w:rFonts w:ascii="Arial" w:eastAsia="MS Mincho" w:hAnsi="Arial" w:cs="Arial"/>
          <w:b/>
          <w:sz w:val="24"/>
          <w:szCs w:val="24"/>
          <w:lang w:eastAsia="ja-JP"/>
        </w:rPr>
        <w:t>52</w:t>
      </w:r>
      <w:r w:rsidR="00B37D6B">
        <w:rPr>
          <w:rFonts w:ascii="Arial" w:eastAsia="MS Mincho" w:hAnsi="Arial" w:cs="Arial"/>
          <w:b/>
          <w:sz w:val="24"/>
          <w:szCs w:val="24"/>
          <w:lang w:eastAsia="ja-JP"/>
        </w:rPr>
        <w:t>702</w:t>
      </w:r>
    </w:p>
    <w:p w14:paraId="7BD10AC8" w14:textId="0C896500" w:rsidR="00ED6386" w:rsidRPr="000D6532" w:rsidRDefault="00E00960" w:rsidP="00ED638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Pr="00F116B0">
        <w:rPr>
          <w:rFonts w:ascii="Arial" w:eastAsia="MS Mincho" w:hAnsi="Arial" w:cs="Arial"/>
          <w:b/>
          <w:sz w:val="24"/>
          <w:szCs w:val="24"/>
          <w:lang w:eastAsia="ja-JP"/>
        </w:rPr>
        <w:t>, 1</w:t>
      </w:r>
      <w:r>
        <w:rPr>
          <w:rFonts w:ascii="Arial" w:eastAsia="MS Mincho" w:hAnsi="Arial" w:cs="Arial"/>
          <w:b/>
          <w:sz w:val="24"/>
          <w:szCs w:val="24"/>
          <w:lang w:eastAsia="ja-JP"/>
        </w:rPr>
        <w:t>9</w:t>
      </w:r>
      <w:r w:rsidRPr="00F116B0">
        <w:rPr>
          <w:rFonts w:ascii="Arial" w:eastAsia="MS Mincho" w:hAnsi="Arial" w:cs="Arial"/>
          <w:b/>
          <w:sz w:val="24"/>
          <w:szCs w:val="24"/>
          <w:lang w:eastAsia="ja-JP"/>
        </w:rPr>
        <w:t>-2</w:t>
      </w:r>
      <w:r>
        <w:rPr>
          <w:rFonts w:ascii="Arial" w:eastAsia="MS Mincho" w:hAnsi="Arial" w:cs="Arial"/>
          <w:b/>
          <w:sz w:val="24"/>
          <w:szCs w:val="24"/>
          <w:lang w:eastAsia="ja-JP"/>
        </w:rPr>
        <w:t>3 May</w:t>
      </w:r>
      <w:r w:rsidRPr="00F116B0">
        <w:rPr>
          <w:rFonts w:ascii="Arial" w:eastAsia="MS Mincho" w:hAnsi="Arial" w:cs="Arial"/>
          <w:b/>
          <w:sz w:val="24"/>
          <w:szCs w:val="24"/>
          <w:lang w:eastAsia="ja-JP"/>
        </w:rPr>
        <w:t xml:space="preserve"> 2025</w:t>
      </w:r>
      <w:r w:rsidR="00ED6386" w:rsidRPr="001C332D">
        <w:rPr>
          <w:rFonts w:ascii="Arial" w:eastAsia="MS Mincho" w:hAnsi="Arial" w:cs="Arial"/>
          <w:b/>
          <w:sz w:val="24"/>
          <w:szCs w:val="24"/>
          <w:lang w:eastAsia="ja-JP"/>
        </w:rPr>
        <w:tab/>
      </w:r>
      <w:r w:rsidR="0003750A" w:rsidRPr="00B37D6B">
        <w:rPr>
          <w:rFonts w:ascii="Arial" w:eastAsia="MS Mincho" w:hAnsi="Arial" w:cs="Arial"/>
          <w:i/>
          <w:sz w:val="24"/>
          <w:szCs w:val="24"/>
          <w:lang w:eastAsia="ja-JP"/>
        </w:rPr>
        <w:t>Revision of S1-</w:t>
      </w:r>
      <w:r w:rsidR="0003750A" w:rsidRPr="00B37D6B">
        <w:rPr>
          <w:rFonts w:ascii="Arial" w:eastAsia="MS Mincho" w:hAnsi="Arial" w:cs="Arial"/>
          <w:sz w:val="24"/>
          <w:szCs w:val="24"/>
          <w:lang w:eastAsia="ja-JP"/>
        </w:rPr>
        <w:t>25</w:t>
      </w:r>
      <w:r w:rsidR="00B37D6B" w:rsidRPr="00B37D6B">
        <w:rPr>
          <w:rFonts w:ascii="Arial" w:eastAsia="MS Mincho" w:hAnsi="Arial" w:cs="Arial"/>
          <w:sz w:val="24"/>
          <w:szCs w:val="24"/>
          <w:lang w:eastAsia="ja-JP"/>
        </w:rPr>
        <w:t>2098</w:t>
      </w:r>
    </w:p>
    <w:p w14:paraId="1D9782CF" w14:textId="77777777" w:rsidR="00ED6386" w:rsidRPr="000D6532" w:rsidRDefault="00ED6386" w:rsidP="00ED6386">
      <w:pPr>
        <w:spacing w:after="0"/>
        <w:rPr>
          <w:rFonts w:ascii="Arial" w:eastAsia="MS Mincho" w:hAnsi="Arial"/>
          <w:sz w:val="24"/>
          <w:szCs w:val="24"/>
          <w:lang w:eastAsia="ja-JP"/>
        </w:rPr>
      </w:pPr>
    </w:p>
    <w:p w14:paraId="58820542" w14:textId="77777777"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Pr>
          <w:rFonts w:ascii="Arial" w:eastAsia="SimSun" w:hAnsi="Arial"/>
          <w:sz w:val="24"/>
          <w:szCs w:val="24"/>
          <w:lang w:eastAsia="en-GB"/>
        </w:rPr>
        <w:tab/>
        <w:t>Energy control support on slice level</w:t>
      </w:r>
    </w:p>
    <w:bookmarkEnd w:id="0"/>
    <w:p w14:paraId="0F108873" w14:textId="1B60C4BE"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Agenda Item:</w:t>
      </w:r>
      <w:r w:rsidRPr="00BE3811">
        <w:rPr>
          <w:rFonts w:ascii="Arial" w:eastAsia="SimSun" w:hAnsi="Arial"/>
          <w:sz w:val="24"/>
          <w:szCs w:val="24"/>
          <w:lang w:eastAsia="en-GB"/>
        </w:rPr>
        <w:tab/>
      </w:r>
      <w:r w:rsidR="00A2338F">
        <w:rPr>
          <w:rFonts w:ascii="Arial" w:eastAsia="SimSun" w:hAnsi="Arial"/>
          <w:sz w:val="24"/>
          <w:szCs w:val="24"/>
          <w:lang w:eastAsia="en-GB"/>
        </w:rPr>
        <w:t>8.1.</w:t>
      </w:r>
      <w:r w:rsidR="002364B4">
        <w:rPr>
          <w:rFonts w:ascii="Arial" w:eastAsia="SimSun" w:hAnsi="Arial"/>
          <w:sz w:val="24"/>
          <w:szCs w:val="24"/>
          <w:lang w:eastAsia="en-GB"/>
        </w:rPr>
        <w:t>2</w:t>
      </w:r>
      <w:r>
        <w:rPr>
          <w:rFonts w:ascii="Arial" w:eastAsia="SimSun" w:hAnsi="Arial"/>
          <w:sz w:val="24"/>
          <w:szCs w:val="24"/>
          <w:lang w:eastAsia="en-GB"/>
        </w:rPr>
        <w:t xml:space="preserve"> System and Operational Aspects</w:t>
      </w:r>
    </w:p>
    <w:p w14:paraId="084F6498" w14:textId="2F39005E"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Source:</w:t>
      </w:r>
      <w:r w:rsidRPr="00BE3811">
        <w:rPr>
          <w:rFonts w:ascii="Arial" w:eastAsia="SimSun" w:hAnsi="Arial"/>
          <w:sz w:val="24"/>
          <w:szCs w:val="24"/>
          <w:lang w:eastAsia="en-GB"/>
        </w:rPr>
        <w:tab/>
      </w:r>
      <w:r w:rsidR="00100BC2">
        <w:rPr>
          <w:rFonts w:ascii="Arial" w:eastAsia="SimSun" w:hAnsi="Arial"/>
          <w:sz w:val="24"/>
          <w:szCs w:val="24"/>
          <w:lang w:eastAsia="en-GB"/>
        </w:rPr>
        <w:t>IIT</w:t>
      </w:r>
      <w:r w:rsidRPr="00BE3811">
        <w:rPr>
          <w:rFonts w:ascii="Arial" w:eastAsia="SimSun" w:hAnsi="Arial"/>
          <w:sz w:val="24"/>
          <w:szCs w:val="24"/>
          <w:lang w:eastAsia="en-GB"/>
        </w:rPr>
        <w:t xml:space="preserve"> Bombay</w:t>
      </w:r>
    </w:p>
    <w:p w14:paraId="68D2D343" w14:textId="2272B8C8" w:rsidR="00ED6386" w:rsidRPr="00BE3811" w:rsidRDefault="00ED6386" w:rsidP="00ED6386">
      <w:pPr>
        <w:tabs>
          <w:tab w:val="left" w:pos="1701"/>
        </w:tabs>
        <w:overflowPunct w:val="0"/>
        <w:autoSpaceDE w:val="0"/>
        <w:autoSpaceDN w:val="0"/>
        <w:adjustRightInd w:val="0"/>
        <w:textAlignment w:val="baseline"/>
        <w:rPr>
          <w:rFonts w:ascii="Arial" w:eastAsia="SimSun" w:hAnsi="Arial"/>
          <w:sz w:val="24"/>
          <w:szCs w:val="24"/>
          <w:lang w:eastAsia="en-GB"/>
        </w:rPr>
      </w:pPr>
      <w:r w:rsidRPr="00BE3811">
        <w:rPr>
          <w:rFonts w:ascii="Arial" w:eastAsia="SimSun" w:hAnsi="Arial"/>
          <w:sz w:val="24"/>
          <w:szCs w:val="24"/>
          <w:lang w:eastAsia="en-GB"/>
        </w:rPr>
        <w:t>Contact:</w:t>
      </w:r>
      <w:r w:rsidRPr="00BE3811">
        <w:rPr>
          <w:rFonts w:ascii="Arial" w:eastAsia="SimSun" w:hAnsi="Arial"/>
          <w:sz w:val="24"/>
          <w:szCs w:val="24"/>
          <w:lang w:eastAsia="en-GB"/>
        </w:rPr>
        <w:tab/>
      </w:r>
      <w:r w:rsidR="00100BC2">
        <w:rPr>
          <w:rFonts w:ascii="Arial" w:eastAsia="SimSun" w:hAnsi="Arial"/>
          <w:sz w:val="24"/>
          <w:szCs w:val="24"/>
          <w:lang w:eastAsia="en-GB"/>
        </w:rPr>
        <w:t>Preksha Shah (</w:t>
      </w:r>
      <w:r w:rsidRPr="00BE3811">
        <w:rPr>
          <w:rFonts w:ascii="Arial" w:eastAsia="SimSun" w:hAnsi="Arial"/>
          <w:sz w:val="24"/>
          <w:szCs w:val="24"/>
          <w:lang w:eastAsia="en-GB"/>
        </w:rPr>
        <w:t>30005100@iitb.ac.in</w:t>
      </w:r>
      <w:r w:rsidR="00100BC2">
        <w:rPr>
          <w:rFonts w:ascii="Arial" w:eastAsia="SimSun" w:hAnsi="Arial"/>
          <w:sz w:val="24"/>
          <w:szCs w:val="24"/>
          <w:lang w:eastAsia="en-GB"/>
        </w:rPr>
        <w:t>)</w:t>
      </w:r>
    </w:p>
    <w:p w14:paraId="7AFFAC72" w14:textId="77777777" w:rsidR="00ED6386" w:rsidRPr="00BE3811" w:rsidRDefault="00ED6386" w:rsidP="00ED6386">
      <w:pPr>
        <w:pBdr>
          <w:bottom w:val="single" w:sz="6" w:space="1" w:color="auto"/>
        </w:pBdr>
        <w:spacing w:after="0"/>
        <w:rPr>
          <w:rFonts w:eastAsia="MS Mincho"/>
          <w:sz w:val="24"/>
          <w:szCs w:val="24"/>
          <w:lang w:eastAsia="ja-JP"/>
        </w:rPr>
      </w:pPr>
    </w:p>
    <w:p w14:paraId="2A486286" w14:textId="40907609" w:rsidR="00ED6386" w:rsidRDefault="00ED6386" w:rsidP="00ED6386">
      <w:pPr>
        <w:spacing w:before="240" w:after="240"/>
        <w:jc w:val="both"/>
        <w:rPr>
          <w:rFonts w:ascii="Arial" w:hAnsi="Arial" w:cs="Arial"/>
          <w:i/>
          <w:iCs/>
          <w:sz w:val="22"/>
          <w:szCs w:val="22"/>
        </w:rPr>
      </w:pPr>
      <w:r w:rsidRPr="00BE3811">
        <w:rPr>
          <w:rFonts w:ascii="Arial" w:eastAsia="Calibri" w:hAnsi="Arial" w:cs="Arial"/>
          <w:i/>
          <w:sz w:val="22"/>
          <w:szCs w:val="22"/>
        </w:rPr>
        <w:t xml:space="preserve">Abstract: </w:t>
      </w:r>
      <w:r w:rsidRPr="00BE3811">
        <w:rPr>
          <w:rFonts w:ascii="Arial" w:hAnsi="Arial" w:cs="Arial"/>
          <w:i/>
          <w:iCs/>
          <w:sz w:val="22"/>
          <w:szCs w:val="22"/>
        </w:rPr>
        <w:t xml:space="preserve">This document proposes a use case along with requirements </w:t>
      </w:r>
      <w:r>
        <w:rPr>
          <w:rFonts w:ascii="Arial" w:hAnsi="Arial" w:cs="Arial"/>
          <w:i/>
          <w:iCs/>
          <w:sz w:val="22"/>
          <w:szCs w:val="22"/>
        </w:rPr>
        <w:t>for energy control support on slice level.</w:t>
      </w:r>
    </w:p>
    <w:p w14:paraId="010D1143" w14:textId="314BF7D3" w:rsidR="009A01AA" w:rsidRDefault="009A01AA" w:rsidP="009A01AA">
      <w:pPr>
        <w:pStyle w:val="NormalWeb"/>
        <w:spacing w:before="0" w:beforeAutospacing="0" w:after="0" w:afterAutospacing="0"/>
        <w:jc w:val="both"/>
      </w:pPr>
      <w:r>
        <w:t>---------- Use Case template ----------</w:t>
      </w:r>
    </w:p>
    <w:p w14:paraId="0091C439" w14:textId="77777777" w:rsidR="00133F6C" w:rsidRPr="00472590" w:rsidRDefault="00133F6C" w:rsidP="00133F6C">
      <w:pPr>
        <w:keepNext/>
        <w:keepLines/>
        <w:spacing w:before="180"/>
        <w:ind w:left="1134" w:hanging="1134"/>
        <w:outlineLvl w:val="1"/>
        <w:rPr>
          <w:rFonts w:ascii="Arial" w:hAnsi="Arial" w:cs="Arial"/>
          <w:color w:val="0000FF"/>
          <w:sz w:val="28"/>
          <w:szCs w:val="28"/>
        </w:rPr>
      </w:pPr>
      <w:r w:rsidRPr="00472590">
        <w:rPr>
          <w:rFonts w:ascii="Arial" w:hAnsi="Arial" w:cs="Arial"/>
          <w:color w:val="0000FF"/>
          <w:sz w:val="28"/>
          <w:szCs w:val="28"/>
        </w:rPr>
        <w:t>*****************</w:t>
      </w:r>
      <w:r>
        <w:rPr>
          <w:rFonts w:ascii="Arial" w:hAnsi="Arial" w:cs="Arial"/>
          <w:color w:val="0000FF"/>
          <w:sz w:val="28"/>
          <w:szCs w:val="28"/>
        </w:rPr>
        <w:t>**</w:t>
      </w:r>
      <w:r w:rsidRPr="00472590">
        <w:rPr>
          <w:rFonts w:ascii="Arial" w:hAnsi="Arial" w:cs="Arial"/>
          <w:color w:val="0000FF"/>
          <w:sz w:val="28"/>
          <w:szCs w:val="28"/>
        </w:rPr>
        <w:t>***   First Change ***********************</w:t>
      </w:r>
    </w:p>
    <w:p w14:paraId="4AC8548F" w14:textId="77777777" w:rsidR="009B1A58" w:rsidRPr="009B1A58" w:rsidRDefault="009B1A58" w:rsidP="009B1A58">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lang w:eastAsia="ja-JP"/>
        </w:rPr>
      </w:pPr>
      <w:bookmarkStart w:id="1" w:name="_Toc193810261"/>
      <w:r w:rsidRPr="009B1A58">
        <w:rPr>
          <w:rFonts w:ascii="Arial" w:eastAsia="Times New Roman" w:hAnsi="Arial" w:cs="Times New Roman"/>
          <w:color w:val="auto"/>
          <w:sz w:val="36"/>
          <w:szCs w:val="20"/>
          <w:lang w:eastAsia="ja-JP"/>
        </w:rPr>
        <w:t>2</w:t>
      </w:r>
      <w:r w:rsidRPr="009B1A58">
        <w:rPr>
          <w:rFonts w:ascii="Arial" w:eastAsia="Times New Roman" w:hAnsi="Arial" w:cs="Times New Roman"/>
          <w:color w:val="auto"/>
          <w:sz w:val="36"/>
          <w:szCs w:val="20"/>
          <w:lang w:eastAsia="ja-JP"/>
        </w:rPr>
        <w:tab/>
        <w:t>References</w:t>
      </w:r>
      <w:bookmarkEnd w:id="1"/>
    </w:p>
    <w:p w14:paraId="0260CFC3" w14:textId="77777777" w:rsidR="009B1A58" w:rsidRDefault="009B1A58" w:rsidP="009B1A58">
      <w:r>
        <w:t>The following documents contain provisions which, through reference in this text, constitute provisions of the present document.</w:t>
      </w:r>
    </w:p>
    <w:p w14:paraId="570F2F33" w14:textId="77777777" w:rsidR="009B1A58" w:rsidRDefault="009B1A58" w:rsidP="009B1A58">
      <w:pPr>
        <w:pStyle w:val="B1"/>
      </w:pPr>
      <w:r>
        <w:t>-</w:t>
      </w:r>
      <w:r>
        <w:tab/>
        <w:t>References are either specific (identified by date of publication, edition number, version number, etc.) or non</w:t>
      </w:r>
      <w:r>
        <w:noBreakHyphen/>
        <w:t>specific.</w:t>
      </w:r>
    </w:p>
    <w:p w14:paraId="7C929CAE" w14:textId="77777777" w:rsidR="009B1A58" w:rsidRDefault="009B1A58" w:rsidP="009B1A58">
      <w:pPr>
        <w:pStyle w:val="B1"/>
      </w:pPr>
      <w:r>
        <w:t>-</w:t>
      </w:r>
      <w:r>
        <w:tab/>
        <w:t>For a specific reference, subsequent revisions do not apply.</w:t>
      </w:r>
    </w:p>
    <w:p w14:paraId="1F91B84C" w14:textId="77777777" w:rsidR="009B1A58" w:rsidRDefault="009B1A58" w:rsidP="009B1A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580377" w14:textId="77777777" w:rsidR="009B1A58" w:rsidRDefault="009B1A58" w:rsidP="009B1A58">
      <w:pPr>
        <w:pStyle w:val="EditorsNote"/>
      </w:pPr>
      <w:r>
        <w:rPr>
          <w:lang w:eastAsia="zh-CN"/>
        </w:rPr>
        <w:t>Editor's Note</w:t>
      </w:r>
      <w:r>
        <w:t>: all References numbers to be corrected, missing references to be added</w:t>
      </w:r>
    </w:p>
    <w:p w14:paraId="2F89CD7D" w14:textId="77777777" w:rsidR="009B1A58" w:rsidRDefault="009B1A58" w:rsidP="009B1A58">
      <w:pPr>
        <w:pStyle w:val="EX"/>
      </w:pPr>
      <w:r>
        <w:t>[1]</w:t>
      </w:r>
      <w:r>
        <w:tab/>
        <w:t>3GPP TR 21.905: "Vocabulary for 3GPP Specifications".</w:t>
      </w:r>
    </w:p>
    <w:p w14:paraId="549D0568" w14:textId="77777777" w:rsidR="009B1A58" w:rsidRDefault="009B1A58" w:rsidP="009B1A58">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6E54E2F" w14:textId="77777777" w:rsidR="009B1A58" w:rsidRDefault="009B1A58" w:rsidP="009B1A58">
      <w:pPr>
        <w:pStyle w:val="EX"/>
        <w:rPr>
          <w:ins w:id="2" w:author="Dr. Pradnya T" w:date="2025-05-22T14:46:00Z" w16du:dateUtc="2025-05-22T05:46:00Z"/>
        </w:rPr>
      </w:pPr>
      <w:r>
        <w:t>[</w:t>
      </w:r>
      <w:r>
        <w:rPr>
          <w:rFonts w:eastAsia="SimSun" w:hint="eastAsia"/>
          <w:lang w:val="en-US" w:eastAsia="zh-CN"/>
        </w:rPr>
        <w:t>3</w:t>
      </w:r>
      <w:r>
        <w:t>]</w:t>
      </w:r>
      <w:r>
        <w:tab/>
        <w:t>GSMA: "Going green: benchmarking the energy efficiency of mobile networks (Second edition)", Feb 2023.</w:t>
      </w:r>
    </w:p>
    <w:p w14:paraId="3CA68A4B" w14:textId="3459E63C" w:rsidR="009B1A58" w:rsidRDefault="009B1A58" w:rsidP="009B1A58">
      <w:pPr>
        <w:pStyle w:val="EX"/>
      </w:pPr>
      <w:ins w:id="3" w:author="Dr. Pradnya T" w:date="2025-05-22T14:46:00Z" w16du:dateUtc="2025-05-22T05:46:00Z">
        <w:r>
          <w:t xml:space="preserve">[x] </w:t>
        </w:r>
        <w:r>
          <w:tab/>
        </w:r>
        <w:r>
          <w:t>3GPP T</w:t>
        </w:r>
        <w:r>
          <w:rPr>
            <w:rFonts w:hint="eastAsia"/>
            <w:lang w:eastAsia="zh-CN"/>
          </w:rPr>
          <w:t>S</w:t>
        </w:r>
        <w:r>
          <w:t> </w:t>
        </w:r>
        <w:r>
          <w:t>3</w:t>
        </w:r>
        <w:r>
          <w:t>2.</w:t>
        </w:r>
        <w:r>
          <w:t>298</w:t>
        </w:r>
        <w:r>
          <w:t>: "</w:t>
        </w:r>
      </w:ins>
      <w:ins w:id="4" w:author="Dr. Pradnya T" w:date="2025-05-22T14:47:00Z" w16du:dateUtc="2025-05-22T05:47:00Z">
        <w:r>
          <w:t>Charging data record (CDR) parameter</w:t>
        </w:r>
      </w:ins>
      <w:ins w:id="5" w:author="Dr. Pradnya T" w:date="2025-05-22T14:48:00Z" w16du:dateUtc="2025-05-22T05:48:00Z">
        <w:r>
          <w:t xml:space="preserve"> description</w:t>
        </w:r>
      </w:ins>
      <w:ins w:id="6" w:author="Dr. Pradnya T" w:date="2025-05-22T14:46:00Z" w16du:dateUtc="2025-05-22T05:46:00Z">
        <w:r>
          <w:t>".</w:t>
        </w:r>
      </w:ins>
    </w:p>
    <w:p w14:paraId="14ABDF6E" w14:textId="358B37AC" w:rsidR="00133F6C" w:rsidRDefault="00133F6C" w:rsidP="009A01AA">
      <w:pPr>
        <w:pStyle w:val="NormalWeb"/>
        <w:spacing w:before="0" w:beforeAutospacing="0" w:after="0" w:afterAutospacing="0"/>
        <w:jc w:val="both"/>
      </w:pPr>
    </w:p>
    <w:p w14:paraId="7E23134B" w14:textId="044CDE87" w:rsidR="00700122" w:rsidRPr="00472590" w:rsidRDefault="00700122" w:rsidP="00472590">
      <w:pPr>
        <w:keepNext/>
        <w:keepLines/>
        <w:spacing w:before="180"/>
        <w:ind w:left="1134" w:hanging="1134"/>
        <w:outlineLvl w:val="1"/>
        <w:rPr>
          <w:rFonts w:ascii="Arial" w:hAnsi="Arial" w:cs="Arial"/>
          <w:color w:val="0000FF"/>
          <w:sz w:val="28"/>
          <w:szCs w:val="28"/>
        </w:rPr>
      </w:pPr>
      <w:r w:rsidRPr="00472590">
        <w:rPr>
          <w:rFonts w:ascii="Arial" w:hAnsi="Arial" w:cs="Arial"/>
          <w:color w:val="0000FF"/>
          <w:sz w:val="28"/>
          <w:szCs w:val="28"/>
        </w:rPr>
        <w:lastRenderedPageBreak/>
        <w:t>*****************</w:t>
      </w:r>
      <w:r w:rsidR="00472590">
        <w:rPr>
          <w:rFonts w:ascii="Arial" w:hAnsi="Arial" w:cs="Arial"/>
          <w:color w:val="0000FF"/>
          <w:sz w:val="28"/>
          <w:szCs w:val="28"/>
        </w:rPr>
        <w:t>**</w:t>
      </w:r>
      <w:r w:rsidRPr="00472590">
        <w:rPr>
          <w:rFonts w:ascii="Arial" w:hAnsi="Arial" w:cs="Arial"/>
          <w:color w:val="0000FF"/>
          <w:sz w:val="28"/>
          <w:szCs w:val="28"/>
        </w:rPr>
        <w:t xml:space="preserve">***   </w:t>
      </w:r>
      <w:r w:rsidR="00133F6C">
        <w:rPr>
          <w:rFonts w:ascii="Arial" w:hAnsi="Arial" w:cs="Arial"/>
          <w:color w:val="0000FF"/>
          <w:sz w:val="28"/>
          <w:szCs w:val="28"/>
        </w:rPr>
        <w:t>Second</w:t>
      </w:r>
      <w:r w:rsidR="00133F6C" w:rsidRPr="00472590">
        <w:rPr>
          <w:rFonts w:ascii="Arial" w:hAnsi="Arial" w:cs="Arial"/>
          <w:color w:val="0000FF"/>
          <w:sz w:val="28"/>
          <w:szCs w:val="28"/>
        </w:rPr>
        <w:t xml:space="preserve"> </w:t>
      </w:r>
      <w:r w:rsidRPr="00472590">
        <w:rPr>
          <w:rFonts w:ascii="Arial" w:hAnsi="Arial" w:cs="Arial"/>
          <w:color w:val="0000FF"/>
          <w:sz w:val="28"/>
          <w:szCs w:val="28"/>
        </w:rPr>
        <w:t>Change ***********************</w:t>
      </w:r>
    </w:p>
    <w:p w14:paraId="55544420" w14:textId="77777777" w:rsidR="009B1A58" w:rsidRPr="009B1A58" w:rsidRDefault="009B1A58" w:rsidP="009B1A58">
      <w:pPr>
        <w:pStyle w:val="Heading1"/>
        <w:rPr>
          <w:rFonts w:ascii="Arial" w:eastAsia="Times New Roman" w:hAnsi="Arial" w:cs="Times New Roman"/>
          <w:color w:val="auto"/>
          <w:sz w:val="36"/>
          <w:szCs w:val="20"/>
          <w:lang w:eastAsia="ja-JP"/>
        </w:rPr>
      </w:pPr>
      <w:bookmarkStart w:id="7" w:name="_Toc194076598"/>
      <w:bookmarkStart w:id="8" w:name="_Toc193810262"/>
      <w:r w:rsidRPr="009B1A58">
        <w:rPr>
          <w:rFonts w:ascii="Arial" w:eastAsia="Times New Roman" w:hAnsi="Arial" w:cs="Times New Roman"/>
          <w:color w:val="auto"/>
          <w:sz w:val="36"/>
          <w:szCs w:val="20"/>
          <w:lang w:eastAsia="ja-JP"/>
        </w:rPr>
        <w:t>3</w:t>
      </w:r>
      <w:r w:rsidRPr="009B1A58">
        <w:rPr>
          <w:rFonts w:ascii="Arial" w:eastAsia="Times New Roman" w:hAnsi="Arial" w:cs="Times New Roman"/>
          <w:color w:val="auto"/>
          <w:sz w:val="36"/>
          <w:szCs w:val="20"/>
          <w:lang w:eastAsia="ja-JP"/>
        </w:rPr>
        <w:tab/>
        <w:t>Definitions of terms, symbols and abbreviations</w:t>
      </w:r>
      <w:bookmarkEnd w:id="8"/>
    </w:p>
    <w:p w14:paraId="1CC66442" w14:textId="77777777" w:rsidR="009B1A58" w:rsidRPr="009B1A58" w:rsidRDefault="009B1A58" w:rsidP="009B1A58">
      <w:pPr>
        <w:pStyle w:val="Heading2"/>
        <w:overflowPunct w:val="0"/>
        <w:autoSpaceDE w:val="0"/>
        <w:autoSpaceDN w:val="0"/>
        <w:adjustRightInd w:val="0"/>
        <w:spacing w:before="180" w:after="180"/>
        <w:ind w:left="1134" w:hanging="1134"/>
        <w:textAlignment w:val="baseline"/>
        <w:rPr>
          <w:rFonts w:ascii="Arial" w:eastAsia="Times New Roman" w:hAnsi="Arial" w:cs="Arial"/>
          <w:color w:val="auto"/>
          <w:sz w:val="32"/>
          <w:szCs w:val="20"/>
          <w:lang w:eastAsia="ja-JP"/>
        </w:rPr>
      </w:pPr>
      <w:bookmarkStart w:id="9" w:name="_Toc193810263"/>
      <w:r w:rsidRPr="009B1A58">
        <w:rPr>
          <w:rFonts w:ascii="Arial" w:eastAsia="Times New Roman" w:hAnsi="Arial" w:cs="Arial"/>
          <w:color w:val="auto"/>
          <w:sz w:val="32"/>
          <w:szCs w:val="20"/>
          <w:lang w:eastAsia="ja-JP"/>
        </w:rPr>
        <w:t>3.1</w:t>
      </w:r>
      <w:r w:rsidRPr="009B1A58">
        <w:rPr>
          <w:rFonts w:ascii="Arial" w:eastAsia="Times New Roman" w:hAnsi="Arial" w:cs="Arial"/>
          <w:color w:val="auto"/>
          <w:sz w:val="32"/>
          <w:szCs w:val="20"/>
          <w:lang w:eastAsia="ja-JP"/>
        </w:rPr>
        <w:tab/>
        <w:t>Terms</w:t>
      </w:r>
      <w:bookmarkEnd w:id="9"/>
    </w:p>
    <w:p w14:paraId="0200E949" w14:textId="77777777" w:rsidR="009B1A58" w:rsidRDefault="009B1A58" w:rsidP="009B1A58">
      <w:r>
        <w:t>For the purposes of the present document, the terms given in 3GPP TR 21.905 [1] and the following apply. A term defined in the present document takes precedence over the definition of the same term, if any, in 3GPP TR 21.905 [1].</w:t>
      </w:r>
    </w:p>
    <w:p w14:paraId="7802368F" w14:textId="77777777" w:rsidR="009B1A58" w:rsidRDefault="009B1A58" w:rsidP="009B1A58">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07F41021" w14:textId="77777777" w:rsidR="009B1A58" w:rsidRDefault="009B1A58" w:rsidP="009B1A58">
      <w:pPr>
        <w:pStyle w:val="EditorsNote"/>
        <w:rPr>
          <w:lang w:val="en-US" w:eastAsia="zh-CN"/>
        </w:rPr>
      </w:pPr>
      <w:r>
        <w:rPr>
          <w:rFonts w:hint="eastAsia"/>
          <w:lang w:val="en-US" w:eastAsia="zh-CN"/>
        </w:rPr>
        <w:t>Editor’s Note: This definition could be updated as the study goes on to align with the potential new understand of AI agent.</w:t>
      </w:r>
    </w:p>
    <w:p w14:paraId="391B75EA" w14:textId="77777777" w:rsidR="009B1A58" w:rsidRDefault="009B1A58" w:rsidP="009B1A58">
      <w:pPr>
        <w:rPr>
          <w:rFonts w:eastAsia="DengXian"/>
          <w:lang w:eastAsia="zh-CN"/>
        </w:rPr>
      </w:pPr>
      <w:r>
        <w:rPr>
          <w:rFonts w:eastAsia="DengXian" w:hint="eastAsia"/>
          <w:b/>
          <w:bCs/>
          <w:lang w:eastAsia="zh-CN"/>
        </w:rPr>
        <w:t>AI service:</w:t>
      </w:r>
      <w:r>
        <w:rPr>
          <w:rFonts w:eastAsia="DengXian" w:hint="eastAsia"/>
          <w:lang w:eastAsia="zh-CN"/>
        </w:rPr>
        <w:t xml:space="preserve"> an 6G service (e.g., AI model inference) to support AI-related activities, which is provided by 6G core network to</w:t>
      </w:r>
      <w:r>
        <w:rPr>
          <w:rFonts w:eastAsia="DengXian"/>
          <w:lang w:eastAsia="zh-CN"/>
        </w:rPr>
        <w:t xml:space="preserve"> the</w:t>
      </w:r>
      <w:r>
        <w:rPr>
          <w:rFonts w:eastAsia="DengXian" w:hint="eastAsia"/>
          <w:lang w:eastAsia="zh-CN"/>
        </w:rPr>
        <w:t xml:space="preserve"> 6G user, considering the required quality of the service (e.g., inference accuracy, latency).</w:t>
      </w:r>
    </w:p>
    <w:p w14:paraId="6D876720" w14:textId="77777777" w:rsidR="009B1A58" w:rsidRDefault="009B1A58" w:rsidP="009B1A58">
      <w:pPr>
        <w:pStyle w:val="NO"/>
        <w:rPr>
          <w:rFonts w:eastAsia="DengXian"/>
          <w:lang w:val="en-US"/>
        </w:rPr>
      </w:pPr>
      <w:r>
        <w:rPr>
          <w:rFonts w:eastAsia="DengXian"/>
        </w:rPr>
        <w:t>N</w:t>
      </w:r>
      <w:r>
        <w:rPr>
          <w:rFonts w:eastAsia="DengXian" w:hint="eastAsia"/>
          <w:lang w:eastAsia="zh-CN"/>
        </w:rPr>
        <w:t>OTE</w:t>
      </w:r>
      <w:r>
        <w:rPr>
          <w:rFonts w:eastAsia="DengXian"/>
          <w:lang w:eastAsia="zh-CN"/>
        </w:rPr>
        <w:t xml:space="preserve"> 1</w:t>
      </w:r>
      <w:r>
        <w:rPr>
          <w:rFonts w:eastAsia="DengXian"/>
        </w:rPr>
        <w:t>:</w:t>
      </w:r>
      <w:r>
        <w:rPr>
          <w:rFonts w:eastAsia="DengXian"/>
        </w:rPr>
        <w:tab/>
      </w:r>
      <w:r>
        <w:rPr>
          <w:rFonts w:eastAsia="DengXian" w:hint="eastAsia"/>
          <w:lang w:eastAsia="zh-CN"/>
        </w:rPr>
        <w:t>T</w:t>
      </w:r>
      <w:r>
        <w:rPr>
          <w:rFonts w:eastAsia="DengXian"/>
        </w:rPr>
        <w:t>he above term does not imply any architectural assumption, e.g. whether 6G CN/RAN is a new or evolved CN/RAN (compared to 5G).</w:t>
      </w:r>
    </w:p>
    <w:p w14:paraId="7E8C1DA6" w14:textId="77777777" w:rsidR="009B1A58" w:rsidRDefault="009B1A58" w:rsidP="009B1A58">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605A6037" w14:textId="77777777" w:rsidR="009B1A58" w:rsidRDefault="009B1A58" w:rsidP="009B1A58">
      <w:pPr>
        <w:rPr>
          <w:rFonts w:eastAsia="SimSun"/>
          <w:b/>
          <w:lang w:val="en-US" w:eastAsia="zh-CN"/>
        </w:rPr>
      </w:pPr>
      <w:r>
        <w:rPr>
          <w:rFonts w:eastAsia="SimSun"/>
          <w:b/>
          <w:lang w:val="en-US" w:eastAsia="zh-CN"/>
        </w:rPr>
        <w:t xml:space="preserve">Digital Twin: </w:t>
      </w:r>
      <w:r>
        <w:rPr>
          <w:rFonts w:eastAsia="SimSun"/>
          <w:bCs/>
          <w:lang w:val="en-US" w:eastAsia="zh-CN"/>
        </w:rPr>
        <w:t>A real-time representation of physical assets in a digital world.</w:t>
      </w:r>
      <w:r>
        <w:rPr>
          <w:rFonts w:eastAsia="SimSun"/>
          <w:b/>
          <w:lang w:val="en-US" w:eastAsia="zh-CN"/>
        </w:rPr>
        <w:t xml:space="preserve"> </w:t>
      </w:r>
    </w:p>
    <w:p w14:paraId="062A0203" w14:textId="77777777" w:rsidR="009B1A58" w:rsidRDefault="009B1A58" w:rsidP="009B1A58">
      <w:pPr>
        <w:pStyle w:val="NO"/>
        <w:rPr>
          <w:rFonts w:eastAsia="SimSun"/>
          <w:lang w:val="en-US" w:eastAsia="zh-CN"/>
        </w:rPr>
      </w:pPr>
      <w:r>
        <w:rPr>
          <w:rFonts w:eastAsia="SimSun"/>
          <w:lang w:val="en-US" w:eastAsia="zh-CN"/>
        </w:rPr>
        <w:t>NOTE 2: This definition was taken from ITU-T Recommendation Y.3090 [113].</w:t>
      </w:r>
    </w:p>
    <w:p w14:paraId="149BF360" w14:textId="77777777" w:rsidR="009B1A58" w:rsidRDefault="009B1A58" w:rsidP="009B1A58">
      <w:pPr>
        <w:rPr>
          <w:rFonts w:eastAsia="SimSun"/>
          <w:lang w:val="en-US" w:eastAsia="zh-CN"/>
        </w:rPr>
      </w:pPr>
      <w:r>
        <w:rPr>
          <w:rFonts w:eastAsia="SimSun" w:hint="eastAsia"/>
          <w:b/>
          <w:lang w:val="en-US" w:eastAsia="zh-CN"/>
        </w:rPr>
        <w:t>Intelligent Communication Assistant</w:t>
      </w:r>
      <w:r>
        <w:rPr>
          <w:rFonts w:eastAsia="SimSun"/>
          <w:b/>
          <w:lang w:val="en-US" w:eastAsia="zh-CN"/>
        </w:rPr>
        <w:t>:</w:t>
      </w:r>
      <w:r>
        <w:t xml:space="preserve"> </w:t>
      </w:r>
      <w:r>
        <w:rPr>
          <w:rFonts w:eastAsia="SimSun" w:hint="eastAsia"/>
          <w:lang w:val="en-US" w:eastAsia="zh-CN"/>
        </w:rPr>
        <w:t xml:space="preserve">The virtual intelligent communication assistant locates in operator network and interacts with the users through voice, video, text, gestures or other modalities. </w:t>
      </w:r>
      <w:r>
        <w:rPr>
          <w:rFonts w:eastAsia="SimSun"/>
          <w:lang w:val="en-US" w:eastAsia="zh-CN"/>
        </w:rPr>
        <w:t xml:space="preserve">The assistant can be customized for each particular user by accessing </w:t>
      </w:r>
      <w:r>
        <w:rPr>
          <w:rFonts w:eastAsia="SimSun" w:hint="eastAsia"/>
          <w:lang w:val="en-US" w:eastAsia="zh-CN"/>
        </w:rPr>
        <w:t xml:space="preserve">user </w:t>
      </w:r>
      <w:r>
        <w:rPr>
          <w:rFonts w:eastAsia="SimSun"/>
          <w:lang w:val="en-US" w:eastAsia="zh-CN"/>
        </w:rPr>
        <w:t>data stored in the network,</w:t>
      </w:r>
      <w:r>
        <w:rPr>
          <w:rFonts w:eastAsia="SimSun" w:hint="eastAsia"/>
          <w:lang w:val="en-US" w:eastAsia="zh-CN"/>
        </w:rPr>
        <w:t xml:space="preserve"> with user</w:t>
      </w:r>
      <w:r>
        <w:rPr>
          <w:rFonts w:eastAsia="SimSun"/>
          <w:lang w:val="en-US" w:eastAsia="zh-CN"/>
        </w:rPr>
        <w:t>’</w:t>
      </w:r>
      <w:r>
        <w:rPr>
          <w:rFonts w:eastAsia="SimSun" w:hint="eastAsia"/>
          <w:lang w:val="en-US" w:eastAsia="zh-CN"/>
        </w:rPr>
        <w:t>s consent</w:t>
      </w:r>
      <w:r>
        <w:rPr>
          <w:rFonts w:eastAsia="SimSun"/>
          <w:lang w:val="en-US" w:eastAsia="zh-CN"/>
        </w:rPr>
        <w:t>.</w:t>
      </w:r>
      <w:r>
        <w:rPr>
          <w:rFonts w:eastAsia="SimSun" w:hint="eastAsia"/>
          <w:lang w:val="en-US" w:eastAsia="zh-CN"/>
        </w:rPr>
        <w:t xml:space="preserve"> </w:t>
      </w:r>
      <w:r>
        <w:rPr>
          <w:rFonts w:eastAsia="SimSun"/>
          <w:lang w:val="en-US" w:eastAsia="zh-CN"/>
        </w:rPr>
        <w:t>I</w:t>
      </w:r>
      <w:r>
        <w:rPr>
          <w:rFonts w:eastAsia="SimSun" w:hint="eastAsia"/>
          <w:lang w:val="en-US" w:eastAsia="zh-CN"/>
        </w:rPr>
        <w:t>t can provide various communication services and support individual users based on user</w:t>
      </w:r>
      <w:r>
        <w:rPr>
          <w:rFonts w:eastAsia="SimSun"/>
          <w:lang w:val="en-US" w:eastAsia="zh-CN"/>
        </w:rPr>
        <w:t>’s</w:t>
      </w:r>
      <w:r>
        <w:rPr>
          <w:rFonts w:eastAsia="SimSun" w:hint="eastAsia"/>
          <w:lang w:val="en-US" w:eastAsia="zh-CN"/>
        </w:rPr>
        <w:t xml:space="preserve"> intention</w:t>
      </w:r>
      <w:r>
        <w:rPr>
          <w:rFonts w:eastAsia="SimSun"/>
          <w:lang w:val="en-US" w:eastAsia="zh-CN"/>
        </w:rPr>
        <w:t xml:space="preserve"> and requirement</w:t>
      </w:r>
      <w:r>
        <w:rPr>
          <w:rFonts w:eastAsia="SimSun" w:hint="eastAsia"/>
          <w:lang w:val="en-US" w:eastAsia="zh-CN"/>
        </w:rPr>
        <w:t>. One subscriber can have one or more Intelligent Communication Assistants.</w:t>
      </w:r>
    </w:p>
    <w:p w14:paraId="3DD46BE3" w14:textId="77777777" w:rsidR="009B1A58" w:rsidRDefault="009B1A58" w:rsidP="009B1A58">
      <w:pPr>
        <w:rPr>
          <w:rFonts w:eastAsia="SimSun"/>
          <w:lang w:val="en-US" w:eastAsia="zh-CN"/>
        </w:rPr>
      </w:pPr>
      <w:r>
        <w:rPr>
          <w:rFonts w:eastAsia="SimSun"/>
          <w:b/>
          <w:bCs/>
          <w:lang w:val="en-US" w:eastAsia="zh-CN"/>
        </w:rPr>
        <w:t>Network Digital Twin</w:t>
      </w:r>
      <w:r>
        <w:rPr>
          <w:rFonts w:eastAsia="SimSun"/>
          <w:lang w:val="en-US" w:eastAsia="zh-CN"/>
        </w:rPr>
        <w:t xml:space="preserve">: virtual replica of (part of) a mobile network to emulate (or simulate) the </w:t>
      </w:r>
      <w:proofErr w:type="spellStart"/>
      <w:r>
        <w:rPr>
          <w:rFonts w:eastAsia="SimSun"/>
          <w:lang w:val="en-US" w:eastAsia="zh-CN"/>
        </w:rPr>
        <w:t>behaviour</w:t>
      </w:r>
      <w:proofErr w:type="spellEnd"/>
      <w:r>
        <w:rPr>
          <w:rFonts w:eastAsia="SimSun"/>
          <w:lang w:val="en-US" w:eastAsia="zh-CN"/>
        </w:rPr>
        <w:t xml:space="preserve"> of the actual network.</w:t>
      </w:r>
    </w:p>
    <w:p w14:paraId="193BBE48" w14:textId="77777777" w:rsidR="009B1A58" w:rsidRDefault="009B1A58" w:rsidP="009B1A58">
      <w:pPr>
        <w:pStyle w:val="EditorsNote"/>
        <w:rPr>
          <w:rFonts w:eastAsia="SimSun"/>
          <w:lang w:val="en-US" w:eastAsia="zh-CN"/>
        </w:rPr>
      </w:pPr>
      <w:r>
        <w:rPr>
          <w:rFonts w:eastAsia="SimSun"/>
          <w:lang w:val="en-US" w:eastAsia="zh-CN"/>
        </w:rPr>
        <w:t>Editor’s Note: it is FFS to update this definition.</w:t>
      </w:r>
    </w:p>
    <w:p w14:paraId="23FF8954" w14:textId="77777777" w:rsidR="009B1A58" w:rsidRDefault="009B1A58" w:rsidP="009B1A58">
      <w:pPr>
        <w:rPr>
          <w:rFonts w:eastAsia="SimSun"/>
          <w:lang w:val="en-US" w:eastAsia="zh-CN"/>
        </w:rPr>
      </w:pPr>
      <w:r>
        <w:rPr>
          <w:rFonts w:eastAsia="SimSun"/>
          <w:b/>
          <w:bCs/>
          <w:lang w:val="en-US" w:eastAsia="zh-CN"/>
        </w:rPr>
        <w:t>Personal Data</w:t>
      </w:r>
      <w:r>
        <w:rPr>
          <w:rFonts w:eastAsia="SimSun"/>
          <w:lang w:val="en-US" w:eastAsia="zh-CN"/>
        </w:rPr>
        <w:t>: any information relating to a user or subscriber that can be used to, either directly or indirectly, identify that user or subscriber, or to distinguish that user or subscriber from others.</w:t>
      </w:r>
    </w:p>
    <w:p w14:paraId="032736F0" w14:textId="2544B1A7" w:rsidR="00700122" w:rsidRPr="00700122" w:rsidRDefault="009B1A58" w:rsidP="00700122">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ins w:id="10" w:author="Dr. Pradnya T" w:date="2025-05-22T14:42:00Z" w16du:dateUtc="2025-05-22T05:42:00Z">
        <w:r>
          <w:br/>
        </w:r>
        <w:r>
          <w:br/>
        </w:r>
      </w:ins>
      <w:bookmarkEnd w:id="7"/>
      <w:ins w:id="11" w:author="Dr. Pradnya T" w:date="2025-05-20T14:45:00Z" w16du:dateUtc="2025-05-20T05:45:00Z">
        <w:r w:rsidR="00700122">
          <w:rPr>
            <w:rStyle w:val="Strong"/>
          </w:rPr>
          <w:t>maximum slice energy credit limit</w:t>
        </w:r>
        <w:r w:rsidR="00700122">
          <w:t>: a policy establishing an upper bound on the aggregate quantity of energy consumption by the 6G system to provide services for a specific slice, e.g. in kilowatt hours.</w:t>
        </w:r>
      </w:ins>
    </w:p>
    <w:p w14:paraId="2AC9A3DE" w14:textId="77777777" w:rsidR="00700122" w:rsidRDefault="00700122" w:rsidP="00700122">
      <w:pPr>
        <w:rPr>
          <w:lang w:eastAsia="en-GB"/>
        </w:rPr>
      </w:pPr>
    </w:p>
    <w:p w14:paraId="1AC358F3" w14:textId="45A5E4E7" w:rsidR="00700122" w:rsidRPr="00700122" w:rsidRDefault="00700122" w:rsidP="00700122">
      <w:pPr>
        <w:keepNext/>
        <w:keepLines/>
        <w:spacing w:before="180"/>
        <w:ind w:left="1134" w:hanging="1134"/>
        <w:outlineLvl w:val="1"/>
        <w:rPr>
          <w:rFonts w:ascii="Arial" w:hAnsi="Arial" w:cs="Arial"/>
          <w:color w:val="0000FF"/>
          <w:sz w:val="28"/>
          <w:szCs w:val="28"/>
        </w:rPr>
      </w:pPr>
      <w:r w:rsidRPr="00700122">
        <w:rPr>
          <w:rFonts w:ascii="Arial" w:hAnsi="Arial" w:cs="Arial"/>
          <w:color w:val="0000FF"/>
          <w:sz w:val="28"/>
          <w:szCs w:val="28"/>
        </w:rPr>
        <w:t>*******************</w:t>
      </w:r>
      <w:r w:rsidR="00472590">
        <w:rPr>
          <w:rFonts w:ascii="Arial" w:hAnsi="Arial" w:cs="Arial"/>
          <w:color w:val="0000FF"/>
          <w:sz w:val="28"/>
          <w:szCs w:val="28"/>
        </w:rPr>
        <w:t>**</w:t>
      </w:r>
      <w:r w:rsidRPr="00700122">
        <w:rPr>
          <w:rFonts w:ascii="Arial" w:hAnsi="Arial" w:cs="Arial"/>
          <w:color w:val="0000FF"/>
          <w:sz w:val="28"/>
          <w:szCs w:val="28"/>
        </w:rPr>
        <w:t xml:space="preserve"> </w:t>
      </w:r>
      <w:r w:rsidR="009B1A58">
        <w:rPr>
          <w:rFonts w:ascii="Arial" w:hAnsi="Arial" w:cs="Arial"/>
          <w:color w:val="0000FF"/>
          <w:sz w:val="28"/>
          <w:szCs w:val="28"/>
        </w:rPr>
        <w:t>Third</w:t>
      </w:r>
      <w:r w:rsidR="009B1A58" w:rsidRPr="00700122">
        <w:rPr>
          <w:rFonts w:ascii="Arial" w:hAnsi="Arial" w:cs="Arial"/>
          <w:color w:val="0000FF"/>
          <w:sz w:val="28"/>
          <w:szCs w:val="28"/>
        </w:rPr>
        <w:t xml:space="preserve"> </w:t>
      </w:r>
      <w:r w:rsidRPr="00700122">
        <w:rPr>
          <w:rFonts w:ascii="Arial" w:hAnsi="Arial" w:cs="Arial"/>
          <w:color w:val="0000FF"/>
          <w:sz w:val="28"/>
          <w:szCs w:val="28"/>
        </w:rPr>
        <w:t>Change (</w:t>
      </w:r>
      <w:r>
        <w:rPr>
          <w:rFonts w:ascii="Arial" w:hAnsi="Arial" w:cs="Arial"/>
          <w:color w:val="0000FF"/>
          <w:sz w:val="28"/>
          <w:szCs w:val="28"/>
        </w:rPr>
        <w:t xml:space="preserve">all new text) </w:t>
      </w:r>
      <w:r w:rsidRPr="00700122">
        <w:rPr>
          <w:rFonts w:ascii="Arial" w:hAnsi="Arial" w:cs="Arial"/>
          <w:color w:val="0000FF"/>
          <w:sz w:val="28"/>
          <w:szCs w:val="28"/>
        </w:rPr>
        <w:t>********************</w:t>
      </w:r>
    </w:p>
    <w:p w14:paraId="162EC5BB" w14:textId="77777777" w:rsidR="00700122" w:rsidRPr="00700122" w:rsidRDefault="00700122" w:rsidP="00700122">
      <w:pPr>
        <w:rPr>
          <w:lang w:eastAsia="en-GB"/>
        </w:rPr>
      </w:pPr>
    </w:p>
    <w:p w14:paraId="1E0D94CD" w14:textId="37C3A5B5" w:rsidR="00ED6386" w:rsidRPr="00ED6386" w:rsidRDefault="00ED6386" w:rsidP="00ED6386">
      <w:pPr>
        <w:spacing w:before="240" w:after="240"/>
        <w:jc w:val="both"/>
        <w:rPr>
          <w:rFonts w:ascii="Arial" w:hAnsi="Arial"/>
          <w:iCs/>
          <w:sz w:val="32"/>
          <w:lang w:eastAsia="x-none"/>
        </w:rPr>
      </w:pPr>
      <w:r w:rsidRPr="00ED6386">
        <w:rPr>
          <w:rFonts w:ascii="Arial" w:hAnsi="Arial"/>
          <w:sz w:val="32"/>
          <w:lang w:eastAsia="x-none"/>
        </w:rPr>
        <w:t>x.1</w:t>
      </w:r>
      <w:bookmarkStart w:id="12" w:name="_Hlk180673405"/>
      <w:r w:rsidRPr="00ED6386">
        <w:rPr>
          <w:rFonts w:ascii="Arial" w:hAnsi="Arial"/>
          <w:sz w:val="32"/>
          <w:lang w:eastAsia="x-none"/>
        </w:rPr>
        <w:tab/>
        <w:t>Use case o</w:t>
      </w:r>
      <w:bookmarkEnd w:id="12"/>
      <w:r w:rsidRPr="00ED6386">
        <w:rPr>
          <w:rFonts w:ascii="Arial" w:hAnsi="Arial"/>
          <w:sz w:val="32"/>
          <w:lang w:eastAsia="x-none"/>
        </w:rPr>
        <w:t xml:space="preserve">n supporting </w:t>
      </w:r>
      <w:r w:rsidRPr="00AF36E0">
        <w:rPr>
          <w:rFonts w:ascii="Arial" w:hAnsi="Arial"/>
          <w:sz w:val="32"/>
          <w:lang w:eastAsia="x-none"/>
        </w:rPr>
        <w:t xml:space="preserve">energy control </w:t>
      </w:r>
      <w:del w:id="13" w:author="Dr. Pradnya T" w:date="2025-05-21T14:05:00Z" w16du:dateUtc="2025-05-21T05:05:00Z">
        <w:r w:rsidRPr="00AF36E0" w:rsidDel="00C15AA9">
          <w:rPr>
            <w:rFonts w:ascii="Arial" w:hAnsi="Arial"/>
            <w:sz w:val="32"/>
            <w:lang w:eastAsia="x-none"/>
          </w:rPr>
          <w:delText xml:space="preserve">on </w:delText>
        </w:r>
      </w:del>
      <w:ins w:id="14" w:author="Dr. Pradnya T" w:date="2025-05-21T14:05:00Z" w16du:dateUtc="2025-05-21T05:05:00Z">
        <w:r w:rsidR="00C15AA9">
          <w:rPr>
            <w:rFonts w:ascii="Arial" w:hAnsi="Arial"/>
            <w:sz w:val="32"/>
            <w:lang w:eastAsia="x-none"/>
          </w:rPr>
          <w:t>at</w:t>
        </w:r>
        <w:r w:rsidR="00C15AA9" w:rsidRPr="00AF36E0">
          <w:rPr>
            <w:rFonts w:ascii="Arial" w:hAnsi="Arial"/>
            <w:sz w:val="32"/>
            <w:lang w:eastAsia="x-none"/>
          </w:rPr>
          <w:t xml:space="preserve"> </w:t>
        </w:r>
      </w:ins>
      <w:r w:rsidRPr="00AF36E0">
        <w:rPr>
          <w:rFonts w:ascii="Arial" w:hAnsi="Arial"/>
          <w:sz w:val="32"/>
          <w:lang w:eastAsia="x-none"/>
        </w:rPr>
        <w:t>slice level</w:t>
      </w:r>
    </w:p>
    <w:p w14:paraId="0F753E5C" w14:textId="35F87F01" w:rsidR="00ED6386" w:rsidRPr="00ED6386" w:rsidRDefault="00ED6386" w:rsidP="00ED638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 w:name="_Toc355779204"/>
      <w:bookmarkStart w:id="16" w:name="_Toc354586742"/>
      <w:bookmarkStart w:id="17" w:name="_Toc354590101"/>
      <w:bookmarkEnd w:id="15"/>
      <w:bookmarkEnd w:id="16"/>
      <w:bookmarkEnd w:id="17"/>
      <w:r w:rsidRPr="00ED6386">
        <w:rPr>
          <w:rFonts w:ascii="Arial" w:hAnsi="Arial"/>
          <w:sz w:val="28"/>
          <w:lang w:eastAsia="x-none"/>
        </w:rPr>
        <w:t>x.1.1</w:t>
      </w:r>
      <w:r w:rsidRPr="00ED6386">
        <w:rPr>
          <w:rFonts w:ascii="Arial" w:hAnsi="Arial"/>
          <w:sz w:val="28"/>
          <w:lang w:eastAsia="x-none"/>
        </w:rPr>
        <w:tab/>
        <w:t>Description</w:t>
      </w:r>
    </w:p>
    <w:p w14:paraId="6D32CC0A" w14:textId="6E0AF2EF" w:rsidR="00ED6386" w:rsidRDefault="00ED6386" w:rsidP="00ED6386">
      <w:pPr>
        <w:jc w:val="both"/>
        <w:rPr>
          <w:lang w:eastAsia="zh-CN"/>
        </w:rPr>
      </w:pPr>
      <w:r>
        <w:t xml:space="preserve">Mobile networks consume significant amounts of energy, contributing to greenhouse gas emissions and climate change. Prioritizing network energy efficiency is paramount. </w:t>
      </w:r>
      <w:r w:rsidRPr="00942440">
        <w:t xml:space="preserve">Recent ongoing work in 3GPP underlines energy </w:t>
      </w:r>
      <w:r w:rsidRPr="00D543C3">
        <w:lastRenderedPageBreak/>
        <w:t xml:space="preserve">awareness in mobile networks by </w:t>
      </w:r>
      <w:r w:rsidRPr="00D543C3">
        <w:rPr>
          <w:rFonts w:eastAsia="SimSun"/>
          <w:lang w:val="en-US" w:eastAsia="zh-CN"/>
        </w:rPr>
        <w:t>monitoring</w:t>
      </w:r>
      <w:r w:rsidRPr="00D543C3">
        <w:rPr>
          <w:lang w:val="en-US"/>
        </w:rPr>
        <w:t xml:space="preserve"> </w:t>
      </w:r>
      <w:r w:rsidRPr="00D543C3">
        <w:t>energy consumption and</w:t>
      </w:r>
      <w:r w:rsidRPr="00D543C3">
        <w:rPr>
          <w:lang w:eastAsia="zh-CN"/>
        </w:rPr>
        <w:t xml:space="preserve"> supporting the collection of charging information </w:t>
      </w:r>
      <w:r>
        <w:t>on various granularities, one of which is per network slice.</w:t>
      </w:r>
      <w:r w:rsidRPr="00D543C3">
        <w:rPr>
          <w:lang w:eastAsia="zh-CN"/>
        </w:rPr>
        <w:t xml:space="preserve"> </w:t>
      </w:r>
      <w:r w:rsidRPr="00D543C3">
        <w:t xml:space="preserve">Such monitoring provides valuable information for optimizing network operations and minimizing expenses. Efficient utilization of this information has the potential to make significantly more energy and cost-sensitive decisions. This allows for an efficient strategic approach to </w:t>
      </w:r>
      <w:r>
        <w:t xml:space="preserve">network </w:t>
      </w:r>
      <w:r w:rsidRPr="00D543C3">
        <w:t xml:space="preserve">resource allocation and ultimately leads to substantial </w:t>
      </w:r>
      <w:r w:rsidR="00105E17">
        <w:t xml:space="preserve">energy </w:t>
      </w:r>
      <w:r w:rsidRPr="00D543C3">
        <w:t>savings and sustainability.</w:t>
      </w:r>
    </w:p>
    <w:p w14:paraId="50CA838F" w14:textId="5672F290" w:rsidR="00ED6386" w:rsidRDefault="00ED6386" w:rsidP="00ED6386">
      <w:pPr>
        <w:jc w:val="both"/>
      </w:pPr>
      <w:r>
        <w:t xml:space="preserve">This use case </w:t>
      </w:r>
      <w:del w:id="18" w:author="Dr. Pradnya T" w:date="2025-05-20T11:53:00Z" w16du:dateUtc="2025-05-20T02:53:00Z">
        <w:r w:rsidDel="00105E17">
          <w:delText xml:space="preserve">will </w:delText>
        </w:r>
      </w:del>
      <w:r>
        <w:t>describe</w:t>
      </w:r>
      <w:ins w:id="19" w:author="Dr. Pradnya T" w:date="2025-05-20T11:53:00Z" w16du:dateUtc="2025-05-20T02:53:00Z">
        <w:r w:rsidR="00105E17">
          <w:t>s</w:t>
        </w:r>
      </w:ins>
      <w:r>
        <w:t xml:space="preserve"> a scenario in which upon request the mobile network operator (MNO) deploys private slice(s) for 3</w:t>
      </w:r>
      <w:r w:rsidRPr="000D0AE7">
        <w:rPr>
          <w:vertAlign w:val="superscript"/>
        </w:rPr>
        <w:t>rd</w:t>
      </w:r>
      <w:r>
        <w:t xml:space="preserve"> party to consume services. In this scenario, the 3</w:t>
      </w:r>
      <w:r>
        <w:rPr>
          <w:vertAlign w:val="superscript"/>
        </w:rPr>
        <w:t>rd</w:t>
      </w:r>
      <w:r>
        <w:t xml:space="preserve"> party (service consumer) for example, an Industry, Institute, small-scale business, or start-up</w:t>
      </w:r>
      <w:ins w:id="20" w:author="Dr. Pradnya T" w:date="2025-05-20T11:55:00Z" w16du:dateUtc="2025-05-20T02:55:00Z">
        <w:r w:rsidR="00105E17">
          <w:t>,</w:t>
        </w:r>
      </w:ins>
      <w:r>
        <w:t xml:space="preserve"> </w:t>
      </w:r>
      <w:r w:rsidR="003E2126">
        <w:t>desires</w:t>
      </w:r>
      <w:r>
        <w:t xml:space="preserve"> to curtail its expenditures associated with its private slice services. Hence, the 3</w:t>
      </w:r>
      <w:r w:rsidRPr="00005CE9">
        <w:rPr>
          <w:vertAlign w:val="superscript"/>
        </w:rPr>
        <w:t>rd</w:t>
      </w:r>
      <w:r>
        <w:t xml:space="preserve"> party is concerned about the access-related energy use of its private slice</w:t>
      </w:r>
      <w:r>
        <w:rPr>
          <w:lang w:eastAsia="zh-CN"/>
        </w:rPr>
        <w:t xml:space="preserve">. </w:t>
      </w:r>
      <w:r>
        <w:t>This use case demonstrates</w:t>
      </w:r>
      <w:ins w:id="21" w:author="Dr. Pradnya T" w:date="2025-05-20T11:56:00Z" w16du:dateUtc="2025-05-20T02:56:00Z">
        <w:r w:rsidR="00105E17">
          <w:t xml:space="preserve"> that</w:t>
        </w:r>
      </w:ins>
      <w:r>
        <w:t xml:space="preserve"> by providing the 3</w:t>
      </w:r>
      <w:r w:rsidRPr="00B520E3">
        <w:rPr>
          <w:vertAlign w:val="superscript"/>
        </w:rPr>
        <w:t>rd</w:t>
      </w:r>
      <w:r>
        <w:t xml:space="preserve"> party the ability</w:t>
      </w:r>
      <w:del w:id="22" w:author="Dr. Pradnya T" w:date="2025-05-20T11:56:00Z" w16du:dateUtc="2025-05-20T02:56:00Z">
        <w:r w:rsidDel="00105E17">
          <w:delText>:</w:delText>
        </w:r>
      </w:del>
      <w:r>
        <w:t xml:space="preserve"> to define an upper bound on the aggregate quantity of energy consumption for its private slice(s)</w:t>
      </w:r>
      <w:ins w:id="23" w:author="Dr. Pradnya T" w:date="2025-05-20T11:56:00Z" w16du:dateUtc="2025-05-20T02:56:00Z">
        <w:r w:rsidR="00105E17">
          <w:t xml:space="preserve"> and </w:t>
        </w:r>
      </w:ins>
      <w:del w:id="24" w:author="Dr. Pradnya T" w:date="2025-05-20T11:56:00Z" w16du:dateUtc="2025-05-20T02:56:00Z">
        <w:r w:rsidDel="00105E17">
          <w:delText xml:space="preserve">; </w:delText>
        </w:r>
      </w:del>
      <w:del w:id="25" w:author="Dr. Pradnya T" w:date="2025-05-20T16:05:00Z" w16du:dateUtc="2025-05-20T07:05:00Z">
        <w:r w:rsidDel="00EB7F22">
          <w:delText xml:space="preserve">to request </w:delText>
        </w:r>
      </w:del>
      <w:ins w:id="26" w:author="Dr. Pradnya T" w:date="2025-05-20T11:56:00Z" w16du:dateUtc="2025-05-20T02:56:00Z">
        <w:r w:rsidR="00105E17">
          <w:t xml:space="preserve">a </w:t>
        </w:r>
      </w:ins>
      <w:r>
        <w:t xml:space="preserve">means to limit the energy consumption of its private slice(s), the 6G </w:t>
      </w:r>
      <w:ins w:id="27" w:author="Dr. Pradnya T" w:date="2025-05-20T11:56:00Z" w16du:dateUtc="2025-05-20T02:56:00Z">
        <w:r w:rsidR="00105E17">
          <w:t xml:space="preserve">system </w:t>
        </w:r>
      </w:ins>
      <w:r>
        <w:t>supports sustainability</w:t>
      </w:r>
      <w:del w:id="28" w:author="Dr. Pradnya T" w:date="2025-05-20T11:56:00Z" w16du:dateUtc="2025-05-20T02:56:00Z">
        <w:r w:rsidDel="00105E17">
          <w:delText xml:space="preserve"> goals</w:delText>
        </w:r>
      </w:del>
      <w:r>
        <w:t xml:space="preserve">.   </w:t>
      </w:r>
    </w:p>
    <w:p w14:paraId="0425DC65" w14:textId="77777777" w:rsidR="00ED6386" w:rsidRPr="000D6532" w:rsidRDefault="00ED6386" w:rsidP="00ED6386">
      <w:pPr>
        <w:pStyle w:val="Heading3"/>
        <w:rPr>
          <w:lang w:val="en-GB"/>
        </w:rPr>
      </w:pPr>
      <w:r w:rsidRPr="000D6532">
        <w:rPr>
          <w:lang w:val="en-GB"/>
        </w:rPr>
        <w:t>x.1.2</w:t>
      </w:r>
      <w:r w:rsidRPr="000D6532">
        <w:rPr>
          <w:lang w:val="en-GB"/>
        </w:rPr>
        <w:tab/>
        <w:t>Pre-conditions</w:t>
      </w:r>
    </w:p>
    <w:p w14:paraId="3B84C132" w14:textId="15717E07" w:rsidR="00ED6386" w:rsidRDefault="00ED6386" w:rsidP="00ED6386">
      <w:pPr>
        <w:jc w:val="both"/>
      </w:pPr>
      <w:bookmarkStart w:id="29" w:name="_Toc355779206"/>
      <w:bookmarkStart w:id="30" w:name="_Toc354586744"/>
      <w:bookmarkStart w:id="31" w:name="_Toc354590103"/>
      <w:bookmarkEnd w:id="29"/>
      <w:bookmarkEnd w:id="30"/>
      <w:bookmarkEnd w:id="31"/>
      <w:r w:rsidRPr="009A1D8E">
        <w:t xml:space="preserve">The </w:t>
      </w:r>
      <w:r>
        <w:t>6G system of MNO (</w:t>
      </w:r>
      <w:r w:rsidRPr="009A1D8E">
        <w:t>service provider</w:t>
      </w:r>
      <w:r>
        <w:t>)</w:t>
      </w:r>
      <w:r w:rsidRPr="009A1D8E">
        <w:t xml:space="preserve"> supports energy information exposure to 3</w:t>
      </w:r>
      <w:r w:rsidRPr="00AC1015">
        <w:rPr>
          <w:vertAlign w:val="superscript"/>
        </w:rPr>
        <w:t>rd</w:t>
      </w:r>
      <w:r w:rsidRPr="009A1D8E">
        <w:t xml:space="preserve"> parties</w:t>
      </w:r>
      <w:r>
        <w:t xml:space="preserve"> </w:t>
      </w:r>
      <w:r w:rsidRPr="00424497">
        <w:t>for their private slices</w:t>
      </w:r>
      <w:r w:rsidRPr="009A1D8E">
        <w:t xml:space="preserve"> based on </w:t>
      </w:r>
      <w:r>
        <w:t xml:space="preserve">the </w:t>
      </w:r>
      <w:r w:rsidRPr="009A1D8E">
        <w:t>agreement</w:t>
      </w:r>
      <w:r>
        <w:t>.</w:t>
      </w:r>
      <w:ins w:id="32" w:author="Dr. Pradnya T" w:date="2025-05-22T14:34:00Z" w16du:dateUtc="2025-05-22T05:34:00Z">
        <w:r w:rsidR="008762DB">
          <w:t xml:space="preserve"> </w:t>
        </w:r>
      </w:ins>
      <w:ins w:id="33" w:author="Dr. Pradnya T" w:date="2025-05-22T14:35:00Z" w16du:dateUtc="2025-05-22T05:35:00Z">
        <w:r w:rsidR="008762DB">
          <w:t xml:space="preserve">As per </w:t>
        </w:r>
      </w:ins>
      <w:ins w:id="34" w:author="Dr. Pradnya T" w:date="2025-05-22T14:39:00Z" w16du:dateUtc="2025-05-22T05:39:00Z">
        <w:r w:rsidR="008762DB">
          <w:t xml:space="preserve">TS </w:t>
        </w:r>
      </w:ins>
      <w:ins w:id="35" w:author="Dr. Pradnya T" w:date="2025-05-22T14:35:00Z" w16du:dateUtc="2025-05-22T05:35:00Z">
        <w:r w:rsidR="008762DB">
          <w:t>32.298</w:t>
        </w:r>
      </w:ins>
      <w:ins w:id="36" w:author="Dr. Pradnya T" w:date="2025-05-22T14:39:00Z" w16du:dateUtc="2025-05-22T05:39:00Z">
        <w:r w:rsidR="008762DB">
          <w:t xml:space="preserve"> </w:t>
        </w:r>
      </w:ins>
      <w:ins w:id="37" w:author="Dr. Pradnya T" w:date="2025-05-22T14:39:00Z">
        <w:r w:rsidR="008762DB" w:rsidRPr="008762DB">
          <w:t>V19.1.0 (2025-03)</w:t>
        </w:r>
      </w:ins>
      <w:ins w:id="38" w:author="Dr. Pradnya T" w:date="2025-05-22T14:35:00Z" w16du:dateUtc="2025-05-22T05:35:00Z">
        <w:r w:rsidR="008762DB">
          <w:t xml:space="preserve">, </w:t>
        </w:r>
      </w:ins>
      <w:proofErr w:type="spellStart"/>
      <w:ins w:id="39" w:author="Dr. Pradnya T" w:date="2025-05-22T14:36:00Z" w16du:dateUtc="2025-05-22T05:36:00Z">
        <w:r w:rsidR="008762DB">
          <w:t>estimatedEnergyConsumption</w:t>
        </w:r>
        <w:proofErr w:type="spellEnd"/>
        <w:r w:rsidR="008762DB">
          <w:t xml:space="preserve"> has been </w:t>
        </w:r>
      </w:ins>
      <w:ins w:id="40" w:author="Dr. Pradnya T" w:date="2025-05-22T14:37:00Z" w16du:dateUtc="2025-05-22T05:37:00Z">
        <w:r w:rsidR="008762DB">
          <w:t xml:space="preserve">included </w:t>
        </w:r>
        <w:r w:rsidR="008762DB" w:rsidRPr="008762DB">
          <w:t xml:space="preserve">in </w:t>
        </w:r>
      </w:ins>
      <w:ins w:id="41" w:author="Dr. Pradnya T" w:date="2025-05-22T14:38:00Z" w16du:dateUtc="2025-05-22T05:38:00Z">
        <w:r w:rsidR="008762DB" w:rsidRPr="008762DB">
          <w:t>network slice performance and analytics</w:t>
        </w:r>
        <w:r w:rsidR="008762DB" w:rsidRPr="008762DB">
          <w:rPr>
            <w:lang w:bidi="ar-IQ"/>
          </w:rPr>
          <w:t xml:space="preserve"> container specific</w:t>
        </w:r>
        <w:r w:rsidR="008762DB" w:rsidRPr="008762DB">
          <w:t xml:space="preserve"> information</w:t>
        </w:r>
      </w:ins>
      <w:ins w:id="42" w:author="Dr. Pradnya T" w:date="2025-05-22T14:37:00Z" w16du:dateUtc="2025-05-22T05:37:00Z">
        <w:r w:rsidR="008762DB" w:rsidRPr="008762DB">
          <w:t>.</w:t>
        </w:r>
        <w:r w:rsidR="008762DB">
          <w:t xml:space="preserve"> </w:t>
        </w:r>
        <w:r w:rsidR="008762DB">
          <w:t>This field holds the estimated energy consumption of network slice in Joule</w:t>
        </w:r>
        <w:r w:rsidR="008762DB">
          <w:t>.</w:t>
        </w:r>
      </w:ins>
    </w:p>
    <w:p w14:paraId="6EF45EF9" w14:textId="77777777" w:rsidR="00ED6386" w:rsidRPr="000D6532" w:rsidRDefault="00ED6386" w:rsidP="00ED6386">
      <w:pPr>
        <w:pStyle w:val="Heading3"/>
        <w:rPr>
          <w:lang w:val="en-GB"/>
        </w:rPr>
      </w:pPr>
      <w:r w:rsidRPr="000D6532">
        <w:rPr>
          <w:lang w:val="en-GB"/>
        </w:rPr>
        <w:t>x.1.3</w:t>
      </w:r>
      <w:r w:rsidRPr="000D6532">
        <w:rPr>
          <w:lang w:val="en-GB"/>
        </w:rPr>
        <w:tab/>
        <w:t>Service Flows</w:t>
      </w:r>
    </w:p>
    <w:p w14:paraId="2FEC5F0F" w14:textId="7C803E02" w:rsidR="00ED6386" w:rsidRDefault="00ED6386" w:rsidP="00ED6386">
      <w:pPr>
        <w:jc w:val="both"/>
      </w:pPr>
      <w:r>
        <w:t xml:space="preserve">An MNO </w:t>
      </w:r>
      <w:r w:rsidRPr="000D0AE7">
        <w:t>deploys</w:t>
      </w:r>
      <w:r>
        <w:t xml:space="preserve"> a private 6G network slice for an Industry ‘A’ to support its internal services like Industrial Internet of things (</w:t>
      </w:r>
      <w:proofErr w:type="spellStart"/>
      <w:r>
        <w:t>IIoT</w:t>
      </w:r>
      <w:proofErr w:type="spellEnd"/>
      <w:r>
        <w:t xml:space="preserve">), predictive maintenance, file sharing, email, cloud computing, virtual private network (VPN), security services, etc. </w:t>
      </w:r>
      <w:r>
        <w:rPr>
          <w:lang w:val="en-IN"/>
        </w:rPr>
        <w:t>Industry</w:t>
      </w:r>
      <w:r w:rsidRPr="00BD09A3">
        <w:t xml:space="preserve"> </w:t>
      </w:r>
      <w:r>
        <w:t xml:space="preserve">‘A’ is a small-scale industry and has budget limitations. Thus, it wants to reduce both the energy consumption and the charges associated with its private slice. </w:t>
      </w:r>
      <w:r>
        <w:rPr>
          <w:lang w:val="en-IN"/>
        </w:rPr>
        <w:t>Industry</w:t>
      </w:r>
      <w:r w:rsidRPr="00BD09A3">
        <w:t xml:space="preserve"> </w:t>
      </w:r>
      <w:r>
        <w:t xml:space="preserve">‘A’ decides to define a private slice energy credit control limit that sets an upper bound on the </w:t>
      </w:r>
      <w:r w:rsidRPr="00D32F76">
        <w:t xml:space="preserve">aggregate quantity of energy consumption </w:t>
      </w:r>
      <w:r>
        <w:t xml:space="preserve">of its private slice. When this threshold is exceeded, the operator exposes this event to Industry ‘A’. Industry ‘A’ asks the MNO to use gating and </w:t>
      </w:r>
      <w:del w:id="43" w:author="Dr. Pradnya T" w:date="2025-05-20T14:51:00Z" w16du:dateUtc="2025-05-20T05:51:00Z">
        <w:r w:rsidDel="00472590">
          <w:delText>preemption</w:delText>
        </w:r>
      </w:del>
      <w:ins w:id="44" w:author="Dr. Pradnya T" w:date="2025-05-20T14:51:00Z" w16du:dateUtc="2025-05-20T05:51:00Z">
        <w:r w:rsidR="00472590">
          <w:t>pre-emption</w:t>
        </w:r>
      </w:ins>
      <w:r>
        <w:t xml:space="preserve"> to manage service access and prioritization. </w:t>
      </w:r>
    </w:p>
    <w:p w14:paraId="1A078BCF" w14:textId="5F2F1C95" w:rsidR="00ED6386" w:rsidRPr="008E495E" w:rsidRDefault="00ED6386" w:rsidP="00ED6386">
      <w:pPr>
        <w:spacing w:after="0"/>
        <w:jc w:val="center"/>
        <w:rPr>
          <w:sz w:val="24"/>
          <w:szCs w:val="24"/>
          <w:lang w:val="en-IN" w:eastAsia="en-IN"/>
        </w:rPr>
      </w:pPr>
      <w:r w:rsidRPr="00050FC6">
        <w:rPr>
          <w:noProof/>
          <w:sz w:val="24"/>
          <w:szCs w:val="24"/>
          <w:lang w:val="en-IN" w:eastAsia="en-IN"/>
        </w:rPr>
        <w:drawing>
          <wp:inline distT="0" distB="0" distL="0" distR="0" wp14:anchorId="70B86620" wp14:editId="3B3C7486">
            <wp:extent cx="5731510" cy="20148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31510" cy="2014855"/>
                    </a:xfrm>
                    <a:prstGeom prst="rect">
                      <a:avLst/>
                    </a:prstGeom>
                    <a:noFill/>
                    <a:ln>
                      <a:noFill/>
                    </a:ln>
                  </pic:spPr>
                </pic:pic>
              </a:graphicData>
            </a:graphic>
          </wp:inline>
        </w:drawing>
      </w:r>
    </w:p>
    <w:p w14:paraId="2E8B3102" w14:textId="77777777" w:rsidR="00ED6386" w:rsidRPr="008E495E" w:rsidRDefault="00ED6386" w:rsidP="00ED6386">
      <w:pPr>
        <w:jc w:val="center"/>
        <w:rPr>
          <w:b/>
          <w:bCs/>
          <w:lang w:val="en-US"/>
        </w:rPr>
      </w:pPr>
      <w:r w:rsidRPr="006158BC">
        <w:rPr>
          <w:b/>
          <w:bCs/>
          <w:lang w:val="en-US"/>
        </w:rPr>
        <w:t>Figure 1:</w:t>
      </w:r>
      <w:r>
        <w:rPr>
          <w:b/>
          <w:bCs/>
          <w:lang w:val="en-US"/>
        </w:rPr>
        <w:t xml:space="preserve"> Enforcement of energy credit limit on per slice</w:t>
      </w:r>
      <w:del w:id="45" w:author="Dr. Pradnya T" w:date="2025-05-20T11:50:00Z" w16du:dateUtc="2025-05-20T02:50:00Z">
        <w:r w:rsidDel="00B847C8">
          <w:rPr>
            <w:b/>
            <w:bCs/>
            <w:lang w:val="en-US"/>
          </w:rPr>
          <w:delText>s</w:delText>
        </w:r>
      </w:del>
      <w:r>
        <w:rPr>
          <w:b/>
          <w:bCs/>
          <w:lang w:val="en-US"/>
        </w:rPr>
        <w:t xml:space="preserve"> basis for an Industry</w:t>
      </w:r>
    </w:p>
    <w:p w14:paraId="2CE3E508" w14:textId="77777777" w:rsidR="00ED6386" w:rsidRPr="000D6532" w:rsidRDefault="00ED6386" w:rsidP="00ED6386">
      <w:pPr>
        <w:pStyle w:val="Heading3"/>
        <w:rPr>
          <w:lang w:val="en-GB"/>
        </w:rPr>
      </w:pPr>
      <w:r w:rsidRPr="000D6532">
        <w:rPr>
          <w:lang w:val="en-GB"/>
        </w:rPr>
        <w:t>x.1.4</w:t>
      </w:r>
      <w:r w:rsidRPr="000D6532">
        <w:rPr>
          <w:lang w:val="en-GB"/>
        </w:rPr>
        <w:tab/>
        <w:t>Post-conditions</w:t>
      </w:r>
    </w:p>
    <w:p w14:paraId="3DD62C70" w14:textId="1205B2FC" w:rsidR="00ED6386" w:rsidRPr="008A4BC7" w:rsidRDefault="00ED6386" w:rsidP="00ED6386">
      <w:pPr>
        <w:jc w:val="both"/>
        <w:rPr>
          <w:rFonts w:eastAsia="Calibri"/>
        </w:rPr>
      </w:pPr>
      <w:r w:rsidRPr="00DD4DB5">
        <w:t>The 3</w:t>
      </w:r>
      <w:r w:rsidRPr="00DD4DB5">
        <w:rPr>
          <w:vertAlign w:val="superscript"/>
        </w:rPr>
        <w:t>rd</w:t>
      </w:r>
      <w:r w:rsidRPr="00DD4DB5">
        <w:t xml:space="preserve"> party is </w:t>
      </w:r>
      <w:r>
        <w:t xml:space="preserve">able to perform private slice energy credit control </w:t>
      </w:r>
      <w:r>
        <w:rPr>
          <w:rFonts w:eastAsia="Calibri"/>
        </w:rPr>
        <w:t xml:space="preserve">and reduce its operational cost. </w:t>
      </w:r>
    </w:p>
    <w:p w14:paraId="678929DA" w14:textId="77777777" w:rsidR="00B847C8" w:rsidRDefault="00ED6386" w:rsidP="00AF36E0">
      <w:pPr>
        <w:jc w:val="both"/>
        <w:rPr>
          <w:ins w:id="46" w:author="Dr. Pradnya T" w:date="2025-05-20T11:47:00Z" w16du:dateUtc="2025-05-20T02:47:00Z"/>
          <w:rFonts w:ascii="Arial" w:hAnsi="Arial"/>
          <w:sz w:val="28"/>
          <w:lang w:eastAsia="x-none"/>
        </w:rPr>
      </w:pPr>
      <w:r w:rsidRPr="00987F98">
        <w:rPr>
          <w:rFonts w:ascii="Arial" w:hAnsi="Arial"/>
          <w:sz w:val="28"/>
          <w:lang w:eastAsia="x-none"/>
        </w:rPr>
        <w:t>x.1.5</w:t>
      </w:r>
      <w:r w:rsidRPr="00987F98">
        <w:rPr>
          <w:rFonts w:ascii="Arial" w:hAnsi="Arial"/>
          <w:sz w:val="28"/>
          <w:lang w:eastAsia="x-none"/>
        </w:rPr>
        <w:tab/>
        <w:t>Existing features partly or fully covering the use case functionalit</w:t>
      </w:r>
      <w:r>
        <w:rPr>
          <w:rFonts w:ascii="Arial" w:hAnsi="Arial"/>
          <w:sz w:val="28"/>
          <w:lang w:eastAsia="x-none"/>
        </w:rPr>
        <w:t>y</w:t>
      </w:r>
    </w:p>
    <w:p w14:paraId="59987E18" w14:textId="52C225CD" w:rsidR="00ED6386" w:rsidRPr="00870060" w:rsidRDefault="00ED6386" w:rsidP="00AF36E0">
      <w:pPr>
        <w:jc w:val="both"/>
        <w:rPr>
          <w:lang w:val="en-US" w:eastAsia="zh-CN"/>
        </w:rPr>
      </w:pPr>
      <w:r w:rsidRPr="00870060">
        <w:rPr>
          <w:lang w:val="en-US" w:eastAsia="zh-CN"/>
        </w:rPr>
        <w:t>Subject to operator's policy, the 5G network shall support energy consumption monitoring at per network slice and per subscriber granularity.</w:t>
      </w:r>
      <w:r w:rsidR="00ED259A">
        <w:rPr>
          <w:lang w:val="en-US" w:eastAsia="zh-CN"/>
        </w:rPr>
        <w:t xml:space="preserve"> </w:t>
      </w:r>
      <w:r w:rsidR="00ED259A">
        <w:rPr>
          <w:lang w:eastAsia="zh-CN"/>
        </w:rPr>
        <w:t>(TS 22.261[14] Clause 6.15a</w:t>
      </w:r>
      <w:r w:rsidR="006C547C">
        <w:rPr>
          <w:lang w:eastAsia="zh-CN"/>
        </w:rPr>
        <w:t>.4.2</w:t>
      </w:r>
      <w:r w:rsidR="00ED259A">
        <w:rPr>
          <w:lang w:eastAsia="zh-CN"/>
        </w:rPr>
        <w:t>)</w:t>
      </w:r>
    </w:p>
    <w:p w14:paraId="4A2A497E" w14:textId="77777777" w:rsidR="00ED6386" w:rsidRPr="00870060" w:rsidRDefault="00ED6386" w:rsidP="00AF36E0">
      <w:pPr>
        <w:pStyle w:val="NO"/>
        <w:jc w:val="both"/>
        <w:rPr>
          <w:lang w:val="en-US"/>
        </w:rPr>
      </w:pPr>
      <w:r w:rsidRPr="00870060">
        <w:t xml:space="preserve">NOTE </w:t>
      </w:r>
      <w:r w:rsidRPr="00870060">
        <w:rPr>
          <w:rFonts w:eastAsia="SimSun"/>
          <w:lang w:val="en-US" w:eastAsia="zh-CN"/>
        </w:rPr>
        <w:t>1</w:t>
      </w:r>
      <w:r w:rsidRPr="00870060">
        <w:t>:</w:t>
      </w:r>
      <w:r>
        <w:t xml:space="preserve"> </w:t>
      </w:r>
      <w:r w:rsidRPr="00870060">
        <w:t>Energy consumption monitoring as described in the preceding requirement is done by means of averaging or applying a statistical model. The requirement does not imply that some form of 'real time' monitoring is required.</w:t>
      </w:r>
      <w:r w:rsidRPr="00870060">
        <w:rPr>
          <w:rFonts w:hint="eastAsia"/>
          <w:lang w:val="en-US" w:eastAsia="zh-CN"/>
        </w:rPr>
        <w:t xml:space="preserve"> </w:t>
      </w:r>
      <w:r w:rsidRPr="00870060">
        <w:t xml:space="preserve">The granularity of the subscription policies can either apply to the subscriber (all services), or to particular services. </w:t>
      </w:r>
    </w:p>
    <w:p w14:paraId="53523A64" w14:textId="78802934" w:rsidR="00ED6386" w:rsidRPr="00870060" w:rsidRDefault="00ED6386" w:rsidP="00AF36E0">
      <w:pPr>
        <w:jc w:val="both"/>
        <w:rPr>
          <w:lang w:val="en-US" w:eastAsia="zh-CN"/>
        </w:rPr>
      </w:pPr>
      <w:bookmarkStart w:id="47" w:name="_Hlk189321542"/>
      <w:r w:rsidRPr="00870060">
        <w:lastRenderedPageBreak/>
        <w:t>Subject to operator’s policy and agreement with 3</w:t>
      </w:r>
      <w:r w:rsidRPr="00870060">
        <w:rPr>
          <w:vertAlign w:val="superscript"/>
        </w:rPr>
        <w:t>rd</w:t>
      </w:r>
      <w:r w:rsidRPr="00870060">
        <w:t xml:space="preserve"> party, the 5G system shall </w:t>
      </w:r>
      <w:bookmarkEnd w:id="47"/>
      <w:r w:rsidRPr="00870060">
        <w:t xml:space="preserve">be able to </w:t>
      </w:r>
      <w:r w:rsidRPr="00870060">
        <w:rPr>
          <w:rFonts w:eastAsia="SimSun" w:hint="eastAsia"/>
          <w:lang w:val="en-US" w:eastAsia="zh-CN"/>
        </w:rPr>
        <w:t>monitor</w:t>
      </w:r>
      <w:r w:rsidRPr="00870060">
        <w:t xml:space="preserve"> energy consumption </w:t>
      </w:r>
      <w:r w:rsidRPr="00870060">
        <w:rPr>
          <w:rFonts w:eastAsia="SimSun" w:hint="eastAsia"/>
          <w:lang w:val="en-US" w:eastAsia="zh-CN"/>
        </w:rPr>
        <w:t>for</w:t>
      </w:r>
      <w:r w:rsidRPr="00870060">
        <w:t xml:space="preserve"> serving this 3</w:t>
      </w:r>
      <w:r w:rsidRPr="00870060">
        <w:rPr>
          <w:vertAlign w:val="superscript"/>
        </w:rPr>
        <w:t>rd</w:t>
      </w:r>
      <w:r w:rsidRPr="00870060">
        <w:t xml:space="preserve"> party.</w:t>
      </w:r>
      <w:r w:rsidR="00ED259A">
        <w:t xml:space="preserve"> </w:t>
      </w:r>
      <w:r w:rsidR="00ED259A">
        <w:rPr>
          <w:lang w:eastAsia="zh-CN"/>
        </w:rPr>
        <w:t>(TS 22.261[14] Clause 6.15a</w:t>
      </w:r>
      <w:r w:rsidR="006C547C">
        <w:rPr>
          <w:lang w:eastAsia="zh-CN"/>
        </w:rPr>
        <w:t>.4.2</w:t>
      </w:r>
      <w:r w:rsidR="00ED259A">
        <w:rPr>
          <w:lang w:eastAsia="zh-CN"/>
        </w:rPr>
        <w:t>)</w:t>
      </w:r>
    </w:p>
    <w:p w14:paraId="14970372" w14:textId="77777777" w:rsidR="00ED6386" w:rsidRPr="00870060" w:rsidRDefault="00ED6386" w:rsidP="00AF36E0">
      <w:pPr>
        <w:pStyle w:val="NO"/>
        <w:jc w:val="both"/>
        <w:rPr>
          <w:lang w:val="en-US"/>
        </w:rPr>
      </w:pPr>
      <w:r w:rsidRPr="00870060">
        <w:rPr>
          <w:rFonts w:hint="eastAsia"/>
          <w:lang w:val="en-US"/>
        </w:rPr>
        <w:t>NOTE</w:t>
      </w:r>
      <w:r w:rsidRPr="00870060">
        <w:rPr>
          <w:rFonts w:eastAsia="SimSun"/>
          <w:lang w:val="en-US" w:eastAsia="zh-CN"/>
        </w:rPr>
        <w:t xml:space="preserve"> 2</w:t>
      </w:r>
      <w:r w:rsidRPr="00870060">
        <w:rPr>
          <w:rFonts w:hint="eastAsia"/>
          <w:lang w:val="en-US"/>
        </w:rPr>
        <w:t xml:space="preserve">: The granularity of energy consumption measurement could vary according to different situations, for example, when several services share a same network slice, etc. </w:t>
      </w:r>
    </w:p>
    <w:p w14:paraId="006BDC39" w14:textId="77777777" w:rsidR="00ED6386" w:rsidRPr="00870060" w:rsidRDefault="00ED6386" w:rsidP="00AF36E0">
      <w:pPr>
        <w:pStyle w:val="NO"/>
        <w:jc w:val="both"/>
        <w:rPr>
          <w:lang w:val="en-US"/>
        </w:rPr>
      </w:pPr>
      <w:r w:rsidRPr="00870060">
        <w:rPr>
          <w:rFonts w:hint="eastAsia"/>
          <w:lang w:val="en-US"/>
        </w:rPr>
        <w:t xml:space="preserve">NOTE </w:t>
      </w:r>
      <w:r w:rsidRPr="00870060">
        <w:rPr>
          <w:rFonts w:eastAsia="SimSun"/>
          <w:lang w:val="en-US" w:eastAsia="zh-CN"/>
        </w:rPr>
        <w:t>3</w:t>
      </w:r>
      <w:r w:rsidRPr="00870060">
        <w:rPr>
          <w:rFonts w:hint="eastAsia"/>
          <w:lang w:val="en-US"/>
        </w:rPr>
        <w:t>: The energy consumption information can be related to the network resources of network slice, NPNs, etc.</w:t>
      </w:r>
    </w:p>
    <w:p w14:paraId="44EC25D6" w14:textId="5BA26B4F" w:rsidR="00ED6386" w:rsidRPr="00870060" w:rsidRDefault="00ED6386" w:rsidP="00AF36E0">
      <w:pPr>
        <w:jc w:val="both"/>
        <w:rPr>
          <w:lang w:eastAsia="zh-CN"/>
        </w:rPr>
      </w:pPr>
      <w:r w:rsidRPr="00870060">
        <w:t>The 5G core network shall support collection of all charging information on either a network or a slice basis.</w:t>
      </w:r>
      <w:r w:rsidR="00ED259A">
        <w:t xml:space="preserve"> </w:t>
      </w:r>
      <w:r w:rsidR="00ED259A">
        <w:rPr>
          <w:lang w:eastAsia="zh-CN"/>
        </w:rPr>
        <w:t>(TS 22.261[14] Clause 9.1)</w:t>
      </w:r>
    </w:p>
    <w:p w14:paraId="32746640" w14:textId="2C1B13CA" w:rsidR="00ED6386" w:rsidRDefault="00ED6386" w:rsidP="00AF36E0">
      <w:pPr>
        <w:jc w:val="both"/>
        <w:rPr>
          <w:lang w:eastAsia="zh-CN"/>
        </w:rPr>
      </w:pPr>
      <w:r w:rsidRPr="00870060">
        <w:rPr>
          <w:lang w:eastAsia="zh-CN"/>
        </w:rPr>
        <w:t xml:space="preserve">The 5G core network shall support collection of charging information </w:t>
      </w:r>
      <w:bookmarkStart w:id="48" w:name="_Hlk192147849"/>
      <w:r w:rsidRPr="00870060">
        <w:rPr>
          <w:lang w:eastAsia="zh-CN"/>
        </w:rPr>
        <w:t>based on the slice that the UE accesses</w:t>
      </w:r>
      <w:bookmarkEnd w:id="48"/>
      <w:r w:rsidRPr="00870060">
        <w:rPr>
          <w:lang w:eastAsia="zh-CN"/>
        </w:rPr>
        <w:t>.</w:t>
      </w:r>
      <w:r w:rsidR="00ED259A">
        <w:rPr>
          <w:lang w:eastAsia="zh-CN"/>
        </w:rPr>
        <w:t xml:space="preserve"> (TS 22.261[14] Clause 9.1)</w:t>
      </w:r>
    </w:p>
    <w:p w14:paraId="36836C95" w14:textId="32C2D7AB" w:rsidR="00ED6386" w:rsidRPr="00B43930" w:rsidRDefault="00ED6386" w:rsidP="00ED6386">
      <w:r w:rsidRPr="00B43930">
        <w:t>Subject to operator’s policy, the 5G system shall support subscription policies that define a maximum energy credit limit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6AE966F8" w14:textId="5D126CAE" w:rsidR="00ED6386" w:rsidRPr="00B43930" w:rsidRDefault="00ED6386" w:rsidP="00ED6386">
      <w:r w:rsidRPr="00B43930">
        <w:t xml:space="preserve">Subject to operator’s policy, the 5G system shall support a means to associate energy consumption </w:t>
      </w:r>
      <w:r w:rsidRPr="00B43930">
        <w:rPr>
          <w:rFonts w:eastAsia="SimSun" w:hint="eastAsia"/>
        </w:rPr>
        <w:t xml:space="preserve">information </w:t>
      </w:r>
      <w:r w:rsidRPr="00B43930">
        <w:t>with charging information based on subscription policies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172025F1" w14:textId="64AB340E" w:rsidR="00ED6386" w:rsidRDefault="00ED6386" w:rsidP="00ED6386">
      <w:r w:rsidRPr="00B43930">
        <w:t xml:space="preserve">Subject to operator’s policy, the 5G system shall support a mechanism to perform energy consumption credit limit control for services without QoS criteria. </w:t>
      </w:r>
      <w:r w:rsidR="00ED259A">
        <w:rPr>
          <w:lang w:eastAsia="zh-CN"/>
        </w:rPr>
        <w:t>(TS 22.261[14] Clause 6.15a</w:t>
      </w:r>
      <w:r w:rsidR="006C547C">
        <w:rPr>
          <w:lang w:eastAsia="zh-CN"/>
        </w:rPr>
        <w:t>.2.1</w:t>
      </w:r>
      <w:r w:rsidR="00ED259A">
        <w:rPr>
          <w:lang w:eastAsia="zh-CN"/>
        </w:rPr>
        <w:t>)</w:t>
      </w:r>
    </w:p>
    <w:p w14:paraId="475C4D1E" w14:textId="77777777" w:rsidR="00ED6386" w:rsidRDefault="00ED6386" w:rsidP="00ED6386">
      <w:pPr>
        <w:pStyle w:val="NO"/>
      </w:pPr>
      <w:r>
        <w:t>NOTE 1: The result of the credit control is not specified by this requirement.</w:t>
      </w:r>
    </w:p>
    <w:p w14:paraId="3B074513" w14:textId="77777777" w:rsidR="00ED6386" w:rsidRDefault="00ED6386" w:rsidP="00ED6386">
      <w:pPr>
        <w:pStyle w:val="NO"/>
      </w:pPr>
      <w:r>
        <w:t>NOTE 2:</w:t>
      </w:r>
      <w: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20F1C731" w14:textId="33411A89" w:rsidR="00ED6386" w:rsidRDefault="00ED6386" w:rsidP="00ED6386">
      <w:pPr>
        <w:jc w:val="both"/>
      </w:pPr>
      <w:r w:rsidRPr="00B43930">
        <w:t>Subject to operator’s policy, the 5G system shall support a means to define subscription policies and means to enforce the policy that define a maximum energy consumption (i.e. quantity of energy for a specified period of time) for services without QoS criteria.</w:t>
      </w:r>
      <w:r w:rsidR="00ED259A">
        <w:t xml:space="preserve"> </w:t>
      </w:r>
      <w:r w:rsidR="00ED259A">
        <w:rPr>
          <w:lang w:eastAsia="zh-CN"/>
        </w:rPr>
        <w:t>(TS 22.261[14] Clause 6.15a</w:t>
      </w:r>
      <w:r w:rsidR="006C547C">
        <w:rPr>
          <w:lang w:eastAsia="zh-CN"/>
        </w:rPr>
        <w:t>.2.2</w:t>
      </w:r>
      <w:r w:rsidR="00ED259A">
        <w:rPr>
          <w:lang w:eastAsia="zh-CN"/>
        </w:rPr>
        <w:t>)</w:t>
      </w:r>
    </w:p>
    <w:p w14:paraId="76735BBE" w14:textId="78EE457A" w:rsidR="00ED6386" w:rsidRDefault="00ED6386" w:rsidP="00ED6386">
      <w:pPr>
        <w:pStyle w:val="CommentText"/>
      </w:pPr>
      <w:r w:rsidRPr="00DA1021">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r w:rsidR="00ED259A">
        <w:t xml:space="preserve"> </w:t>
      </w:r>
      <w:r w:rsidR="00ED5C5F">
        <w:rPr>
          <w:lang w:eastAsia="zh-CN"/>
        </w:rPr>
        <w:t>(TS 22.261[14] Clause 6.15a</w:t>
      </w:r>
      <w:r w:rsidR="006C547C">
        <w:rPr>
          <w:lang w:eastAsia="zh-CN"/>
        </w:rPr>
        <w:t>.5.2</w:t>
      </w:r>
      <w:r w:rsidR="00ED5C5F">
        <w:rPr>
          <w:lang w:eastAsia="zh-CN"/>
        </w:rPr>
        <w:t>)</w:t>
      </w:r>
    </w:p>
    <w:p w14:paraId="42938A06" w14:textId="64D9B539" w:rsidR="00ED6386" w:rsidRDefault="00ED6386" w:rsidP="00ED6386">
      <w:r>
        <w:t>Based on operator</w:t>
      </w:r>
      <w:r>
        <w:rPr>
          <w:rFonts w:eastAsia="SimSun"/>
          <w:lang w:val="en-US" w:eastAsia="zh-CN"/>
        </w:rPr>
        <w:t>’</w:t>
      </w:r>
      <w:r>
        <w:rPr>
          <w:rFonts w:eastAsia="SimSun" w:hint="eastAsia"/>
          <w:lang w:val="en-US" w:eastAsia="zh-CN"/>
        </w:rPr>
        <w:t>s</w:t>
      </w:r>
      <w:r>
        <w:t xml:space="preserve"> policy and agreement</w:t>
      </w:r>
      <w:r>
        <w:rPr>
          <w:rFonts w:hint="eastAsia"/>
        </w:rPr>
        <w:t xml:space="preserve"> with 3rd party</w:t>
      </w:r>
      <w:r>
        <w:t>, the 5G system shall be able to expose</w:t>
      </w:r>
      <w:r>
        <w:rPr>
          <w:rFonts w:hint="eastAsia"/>
        </w:rPr>
        <w:t xml:space="preserve"> </w:t>
      </w:r>
      <w:r>
        <w:t xml:space="preserve">energy </w:t>
      </w:r>
      <w:r>
        <w:rPr>
          <w:rFonts w:hint="eastAsia"/>
        </w:rPr>
        <w:t>consumption</w:t>
      </w:r>
      <w:r>
        <w:t xml:space="preserve"> information</w:t>
      </w:r>
      <w:r>
        <w:rPr>
          <w:rFonts w:hint="eastAsia"/>
        </w:rPr>
        <w:t xml:space="preserve"> and prediction on energy consumption of the 5G network per</w:t>
      </w:r>
      <w:r>
        <w:t xml:space="preserve"> application</w:t>
      </w:r>
      <w:r>
        <w:rPr>
          <w:rFonts w:hint="eastAsia"/>
        </w:rPr>
        <w:t xml:space="preserve"> </w:t>
      </w:r>
      <w:r>
        <w:t>service</w:t>
      </w:r>
      <w:r>
        <w:rPr>
          <w:rFonts w:hint="eastAsia"/>
        </w:rPr>
        <w:t xml:space="preserve"> </w:t>
      </w:r>
      <w:r>
        <w:t xml:space="preserve">to the </w:t>
      </w:r>
      <w:r>
        <w:rPr>
          <w:rFonts w:hint="eastAsia"/>
        </w:rPr>
        <w:t>3rd party</w:t>
      </w:r>
      <w:r>
        <w:t>.</w:t>
      </w:r>
      <w:r w:rsidR="00ED5C5F">
        <w:t xml:space="preserve"> </w:t>
      </w:r>
      <w:r w:rsidR="00ED5C5F">
        <w:rPr>
          <w:lang w:eastAsia="zh-CN"/>
        </w:rPr>
        <w:t>(TS 22.261[14] Clause 6.15a</w:t>
      </w:r>
      <w:r w:rsidR="006C547C">
        <w:rPr>
          <w:lang w:eastAsia="zh-CN"/>
        </w:rPr>
        <w:t>.5.2</w:t>
      </w:r>
      <w:r w:rsidR="00ED5C5F">
        <w:rPr>
          <w:lang w:eastAsia="zh-CN"/>
        </w:rPr>
        <w:t>)</w:t>
      </w:r>
    </w:p>
    <w:p w14:paraId="3122E7B7" w14:textId="191EFC71" w:rsidR="00ED6386" w:rsidRDefault="00ED6386" w:rsidP="00ED6386">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r w:rsidR="00ED5C5F">
        <w:rPr>
          <w:lang w:val="en-US" w:eastAsia="zh-CN"/>
        </w:rPr>
        <w:t xml:space="preserve"> </w:t>
      </w:r>
      <w:r w:rsidR="00ED5C5F">
        <w:rPr>
          <w:lang w:eastAsia="zh-CN"/>
        </w:rPr>
        <w:t>(TS 22.261[14] Clause 6.15a</w:t>
      </w:r>
      <w:r w:rsidR="006C547C">
        <w:rPr>
          <w:lang w:eastAsia="zh-CN"/>
        </w:rPr>
        <w:t>.4.2</w:t>
      </w:r>
      <w:r w:rsidR="00ED5C5F">
        <w:rPr>
          <w:lang w:eastAsia="zh-CN"/>
        </w:rPr>
        <w:t>)</w:t>
      </w:r>
    </w:p>
    <w:p w14:paraId="232021A9" w14:textId="77777777" w:rsidR="00ED6386" w:rsidRDefault="00ED6386" w:rsidP="00ED6386">
      <w:pPr>
        <w:pStyle w:val="NO"/>
      </w:pPr>
      <w:r>
        <w:rPr>
          <w:rFonts w:hint="eastAsia"/>
          <w:lang w:val="en-US" w:eastAsia="zh-CN"/>
        </w:rPr>
        <w:t xml:space="preserve">NOTE </w:t>
      </w:r>
      <w:r>
        <w:rPr>
          <w:lang w:val="en-US" w:eastAsia="zh-CN"/>
        </w:rPr>
        <w:t>1</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14:paraId="22B8237E" w14:textId="505D6DC1" w:rsidR="00ED6386" w:rsidRDefault="00ED6386" w:rsidP="00ED6386">
      <w:pPr>
        <w:pStyle w:val="NO"/>
        <w:rPr>
          <w:ins w:id="49" w:author="Dr. Pradnya T" w:date="2025-05-20T12:01:00Z" w16du:dateUtc="2025-05-20T03:01:00Z"/>
          <w:lang w:val="en-US" w:eastAsia="zh-CN"/>
        </w:rPr>
      </w:pPr>
      <w:r>
        <w:rPr>
          <w:rFonts w:hint="eastAsia"/>
          <w:lang w:val="en-US" w:eastAsia="zh-CN"/>
        </w:rPr>
        <w:t xml:space="preserve">NOTE </w:t>
      </w:r>
      <w:r>
        <w:rPr>
          <w:lang w:val="en-US" w:eastAsia="zh-CN"/>
        </w:rPr>
        <w:t>2</w:t>
      </w:r>
      <w:r>
        <w:rPr>
          <w:rFonts w:hint="eastAsia"/>
          <w:lang w:val="en-US" w:eastAsia="zh-CN"/>
        </w:rPr>
        <w:t>: The energy consumption information can be related to the network resources of network slice, NPNs, etc.</w:t>
      </w:r>
    </w:p>
    <w:p w14:paraId="676DD1AA" w14:textId="77777777" w:rsidR="0081139D" w:rsidRDefault="0081139D" w:rsidP="0081139D">
      <w:pPr>
        <w:keepLines/>
        <w:rPr>
          <w:ins w:id="50" w:author="Dr. Pradnya T" w:date="2025-05-20T12:01:00Z" w16du:dateUtc="2025-05-20T03:01:00Z"/>
        </w:rPr>
      </w:pPr>
      <w:ins w:id="51" w:author="Dr. Pradnya T" w:date="2025-05-20T12:01:00Z" w16du:dateUtc="2025-05-20T03:01:00Z">
        <w:r>
          <w:t>Subject to operator’s policy, regulatory requirements and user consent, the 5G network shall support subscription policies that include alternative (i.e. degraded) service performance (e.g. QoS parameters, maximum bitrate) of services with QoS criteria for energy saving reasons.</w:t>
        </w:r>
      </w:ins>
    </w:p>
    <w:p w14:paraId="7D365F37" w14:textId="7B114A56" w:rsidR="0081139D" w:rsidRDefault="0081139D" w:rsidP="0081139D">
      <w:pPr>
        <w:pStyle w:val="NO"/>
        <w:rPr>
          <w:lang w:val="en-US" w:eastAsia="zh-CN"/>
        </w:rPr>
      </w:pPr>
      <w:ins w:id="52" w:author="Dr. Pradnya T" w:date="2025-05-20T12:01:00Z" w16du:dateUtc="2025-05-20T03:01:00Z">
        <w:r>
          <w:t>NOTE 5:</w:t>
        </w:r>
        <w:r>
          <w:tab/>
          <w:t xml:space="preserve">This requirement implies that the policies could disallow some network energy saving action to be performed for some service with QoS criteria e.g. based on applicability conditions (e.g. slice, application).  </w:t>
        </w:r>
      </w:ins>
    </w:p>
    <w:p w14:paraId="2B485E21" w14:textId="67BD296B" w:rsidR="00CC20CC" w:rsidRDefault="00CC20CC" w:rsidP="00CC20CC">
      <w:del w:id="53" w:author="Dr. Pradnya T" w:date="2025-05-20T12:30:00Z" w16du:dateUtc="2025-05-20T03:30:00Z">
        <w:r w:rsidDel="008E6AEF">
          <w:rPr>
            <w:lang w:val="en-US" w:eastAsia="zh-CN"/>
          </w:rPr>
          <w:delText xml:space="preserve">Gap Analysis: Existing features </w:delText>
        </w:r>
        <w:r w:rsidDel="008E6AEF">
          <w:delText>supports</w:delText>
        </w:r>
        <w:r w:rsidRPr="00D543C3" w:rsidDel="008E6AEF">
          <w:delText xml:space="preserve"> </w:delText>
        </w:r>
        <w:r w:rsidRPr="00D543C3" w:rsidDel="008E6AEF">
          <w:rPr>
            <w:rFonts w:eastAsia="SimSun"/>
            <w:lang w:val="en-US" w:eastAsia="zh-CN"/>
          </w:rPr>
          <w:delText>monitoring</w:delText>
        </w:r>
        <w:r w:rsidRPr="00D543C3" w:rsidDel="008E6AEF">
          <w:rPr>
            <w:lang w:val="en-US"/>
          </w:rPr>
          <w:delText xml:space="preserve"> </w:delText>
        </w:r>
        <w:r w:rsidDel="008E6AEF">
          <w:rPr>
            <w:lang w:val="en-US"/>
          </w:rPr>
          <w:delText xml:space="preserve">of </w:delText>
        </w:r>
        <w:r w:rsidRPr="00D543C3" w:rsidDel="008E6AEF">
          <w:delText>energy consumption and</w:delText>
        </w:r>
        <w:r w:rsidRPr="00D543C3" w:rsidDel="008E6AEF">
          <w:rPr>
            <w:lang w:eastAsia="zh-CN"/>
          </w:rPr>
          <w:delText xml:space="preserve"> collection of charging information </w:delText>
        </w:r>
        <w:r w:rsidDel="008E6AEF">
          <w:delText xml:space="preserve">at per network slice granularity, and </w:delText>
        </w:r>
        <w:r w:rsidRPr="00B43930" w:rsidDel="008E6AEF">
          <w:delText>subscription policies that define a maximum energy credit limit for services</w:delText>
        </w:r>
        <w:r w:rsidDel="008E6AEF">
          <w:delText>. However, support for policies that define a maximum slice energy credit limit is missing in existing features.</w:delText>
        </w:r>
      </w:del>
    </w:p>
    <w:p w14:paraId="0D365D1D" w14:textId="77777777" w:rsidR="00ED6386" w:rsidRPr="00987F98" w:rsidRDefault="00ED6386" w:rsidP="00ED6386">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lastRenderedPageBreak/>
        <w:t>x.1.6</w:t>
      </w:r>
      <w:r w:rsidRPr="00987F98">
        <w:rPr>
          <w:rFonts w:ascii="Arial" w:hAnsi="Arial"/>
          <w:sz w:val="28"/>
          <w:lang w:eastAsia="x-none"/>
        </w:rPr>
        <w:tab/>
        <w:t>Potential New Requirements needed to support the use case</w:t>
      </w:r>
    </w:p>
    <w:p w14:paraId="799EC7D2" w14:textId="74D2648B" w:rsidR="00ED6386" w:rsidRPr="00361E58" w:rsidRDefault="00ED6386" w:rsidP="00ED6386">
      <w:r w:rsidRPr="00987F98">
        <w:t xml:space="preserve">[PR x.6-001] </w:t>
      </w:r>
      <w:r w:rsidRPr="00870060">
        <w:t>Subject to operator’s policy</w:t>
      </w:r>
      <w:del w:id="54" w:author="Dr. Pradnya T" w:date="2025-05-20T11:33:00Z" w16du:dateUtc="2025-05-20T02:33:00Z">
        <w:r w:rsidRPr="00870060" w:rsidDel="00361E58">
          <w:delText xml:space="preserve"> and agreement with 3</w:delText>
        </w:r>
        <w:r w:rsidRPr="00870060" w:rsidDel="00361E58">
          <w:rPr>
            <w:vertAlign w:val="superscript"/>
          </w:rPr>
          <w:delText>rd</w:delText>
        </w:r>
        <w:r w:rsidRPr="00870060" w:rsidDel="00361E58">
          <w:delText xml:space="preserve"> party</w:delText>
        </w:r>
      </w:del>
      <w:r w:rsidRPr="00870060">
        <w:t xml:space="preserve">, the </w:t>
      </w:r>
      <w:r>
        <w:t>6</w:t>
      </w:r>
      <w:r w:rsidRPr="00870060">
        <w:t xml:space="preserve">G system shall </w:t>
      </w:r>
      <w:r>
        <w:t xml:space="preserve">support </w:t>
      </w:r>
      <w:ins w:id="55" w:author="Dr. Pradnya T" w:date="2025-05-20T11:33:00Z" w16du:dateUtc="2025-05-20T02:33:00Z">
        <w:r w:rsidR="00361E58" w:rsidRPr="00361E58">
          <w:t xml:space="preserve">network slice-specific energy management </w:t>
        </w:r>
      </w:ins>
      <w:r w:rsidRPr="00361E58">
        <w:t>policies that define a maximum slice energy credit limit</w:t>
      </w:r>
      <w:del w:id="56" w:author="Dr. Pradnya T" w:date="2025-05-20T11:33:00Z" w16du:dateUtc="2025-05-20T02:33:00Z">
        <w:r w:rsidRPr="00361E58" w:rsidDel="00361E58">
          <w:delText>.</w:delText>
        </w:r>
      </w:del>
      <w:ins w:id="57" w:author="Dr. Pradnya T" w:date="2025-05-20T11:32:00Z" w16du:dateUtc="2025-05-20T02:32:00Z">
        <w:r w:rsidR="00361E58" w:rsidRPr="00361E58">
          <w:t xml:space="preserve"> for services without QoS criteria</w:t>
        </w:r>
      </w:ins>
      <w:ins w:id="58" w:author="Dr. Pradnya T" w:date="2025-05-20T11:33:00Z" w16du:dateUtc="2025-05-20T02:33:00Z">
        <w:r w:rsidR="00361E58" w:rsidRPr="00361E58">
          <w:t>.</w:t>
        </w:r>
      </w:ins>
    </w:p>
    <w:p w14:paraId="5B64BC86" w14:textId="7DD388E7" w:rsidR="00ED6386" w:rsidRPr="00424497" w:rsidDel="00361E58" w:rsidRDefault="00ED6386" w:rsidP="00ED6386">
      <w:pPr>
        <w:rPr>
          <w:del w:id="59" w:author="Dr. Pradnya T" w:date="2025-05-20T11:32:00Z" w16du:dateUtc="2025-05-20T02:32:00Z"/>
          <w:lang w:eastAsia="en-GB"/>
        </w:rPr>
      </w:pPr>
      <w:del w:id="60" w:author="Dr. Pradnya T" w:date="2025-05-20T11:32:00Z" w16du:dateUtc="2025-05-20T02:32:00Z">
        <w:r w:rsidDel="00361E58">
          <w:delText xml:space="preserve">     NOTE 1: The definition of slice energy credit limit is FFS. </w:delText>
        </w:r>
      </w:del>
    </w:p>
    <w:p w14:paraId="42A1369F" w14:textId="2F12A4DC" w:rsidR="00ED6386" w:rsidRDefault="00ED6386" w:rsidP="00ED6386">
      <w:pPr>
        <w:jc w:val="both"/>
      </w:pPr>
      <w:r w:rsidRPr="00987F98">
        <w:t>[PR x.6-00</w:t>
      </w:r>
      <w:r>
        <w:t>2</w:t>
      </w:r>
      <w:r w:rsidRPr="00987F98">
        <w:t xml:space="preserve">] </w:t>
      </w:r>
      <w:r w:rsidRPr="00870060">
        <w:t>Subject to operator’s policy</w:t>
      </w:r>
      <w:del w:id="61" w:author="Dr. Pradnya T" w:date="2025-05-20T11:36:00Z" w16du:dateUtc="2025-05-20T02:36:00Z">
        <w:r w:rsidRPr="00870060" w:rsidDel="00361E58">
          <w:delText xml:space="preserve"> and agreement with 3</w:delText>
        </w:r>
        <w:r w:rsidRPr="00870060" w:rsidDel="00361E58">
          <w:rPr>
            <w:vertAlign w:val="superscript"/>
          </w:rPr>
          <w:delText>rd</w:delText>
        </w:r>
        <w:r w:rsidRPr="00870060" w:rsidDel="00361E58">
          <w:delText xml:space="preserve"> party</w:delText>
        </w:r>
      </w:del>
      <w:r w:rsidRPr="00870060">
        <w:t xml:space="preserve">, the </w:t>
      </w:r>
      <w:r>
        <w:t>6</w:t>
      </w:r>
      <w:r w:rsidRPr="00870060">
        <w:t>G system shall</w:t>
      </w:r>
      <w:r>
        <w:t xml:space="preserve"> </w:t>
      </w:r>
      <w:r w:rsidRPr="009C31D9">
        <w:t xml:space="preserve">support a mechanism to </w:t>
      </w:r>
      <w:r>
        <w:t>perform slice energy credit limit control</w:t>
      </w:r>
      <w:ins w:id="62" w:author="Dr. Pradnya T" w:date="2025-05-20T11:44:00Z" w16du:dateUtc="2025-05-20T02:44:00Z">
        <w:r w:rsidR="00B847C8">
          <w:t xml:space="preserve"> for services without QoS criteria</w:t>
        </w:r>
      </w:ins>
      <w:r>
        <w:t>.</w:t>
      </w:r>
    </w:p>
    <w:p w14:paraId="0A8D2DFD" w14:textId="002BDB23" w:rsidR="00ED6386" w:rsidRDefault="00ED6386">
      <w:pPr>
        <w:pStyle w:val="NO"/>
        <w:rPr>
          <w:ins w:id="63" w:author="Dr. Pradnya T" w:date="2025-05-20T11:31:00Z" w16du:dateUtc="2025-05-20T02:31:00Z"/>
        </w:rPr>
        <w:pPrChange w:id="64" w:author="Dr. Pradnya T" w:date="2025-05-20T11:45:00Z" w16du:dateUtc="2025-05-20T02:45:00Z">
          <w:pPr>
            <w:jc w:val="both"/>
          </w:pPr>
        </w:pPrChange>
      </w:pPr>
      <w:r>
        <w:t xml:space="preserve">NOTE </w:t>
      </w:r>
      <w:del w:id="65" w:author="Dr. Pradnya T" w:date="2025-05-20T11:32:00Z" w16du:dateUtc="2025-05-20T02:32:00Z">
        <w:r w:rsidR="00ED259A" w:rsidDel="00361E58">
          <w:delText>2</w:delText>
        </w:r>
      </w:del>
      <w:r>
        <w:t>: The result of the credit control is not specified by this requirement.</w:t>
      </w:r>
    </w:p>
    <w:p w14:paraId="0D3CE489" w14:textId="66F95B63" w:rsidR="00ED6386" w:rsidRDefault="00ED6386" w:rsidP="00700122"/>
    <w:sectPr w:rsidR="00ED63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Pradnya T">
    <w15:presenceInfo w15:providerId="None" w15:userId="Dr. Pradnya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386"/>
    <w:rsid w:val="0003750A"/>
    <w:rsid w:val="0004137E"/>
    <w:rsid w:val="00100BC2"/>
    <w:rsid w:val="00105E17"/>
    <w:rsid w:val="00133F6C"/>
    <w:rsid w:val="001768A6"/>
    <w:rsid w:val="002364B4"/>
    <w:rsid w:val="00361E58"/>
    <w:rsid w:val="003E2126"/>
    <w:rsid w:val="00472590"/>
    <w:rsid w:val="00606A37"/>
    <w:rsid w:val="006431C5"/>
    <w:rsid w:val="00667846"/>
    <w:rsid w:val="006C547C"/>
    <w:rsid w:val="00700122"/>
    <w:rsid w:val="0081139D"/>
    <w:rsid w:val="008762DB"/>
    <w:rsid w:val="00895465"/>
    <w:rsid w:val="008E6AEF"/>
    <w:rsid w:val="009A01AA"/>
    <w:rsid w:val="009B1A58"/>
    <w:rsid w:val="00A00C86"/>
    <w:rsid w:val="00A03699"/>
    <w:rsid w:val="00A2338F"/>
    <w:rsid w:val="00AF36E0"/>
    <w:rsid w:val="00B37D6B"/>
    <w:rsid w:val="00B847C8"/>
    <w:rsid w:val="00B84B86"/>
    <w:rsid w:val="00BA6FAE"/>
    <w:rsid w:val="00C15AA9"/>
    <w:rsid w:val="00CC20CC"/>
    <w:rsid w:val="00E00960"/>
    <w:rsid w:val="00E03CA2"/>
    <w:rsid w:val="00EB7F22"/>
    <w:rsid w:val="00ED259A"/>
    <w:rsid w:val="00ED5C5F"/>
    <w:rsid w:val="00ED63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2A1E6"/>
  <w15:chartTrackingRefBased/>
  <w15:docId w15:val="{28BA2A0F-8204-41BC-BA17-E25286BB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38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7001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ED63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nhideWhenUsed/>
    <w:qFormat/>
    <w:rsid w:val="00ED6386"/>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qFormat/>
    <w:rsid w:val="00ED6386"/>
    <w:rPr>
      <w:rFonts w:ascii="Arial" w:eastAsia="Times New Roman" w:hAnsi="Arial" w:cs="Times New Roman"/>
      <w:sz w:val="28"/>
      <w:szCs w:val="20"/>
      <w:lang w:val="x-none" w:eastAsia="x-none"/>
    </w:rPr>
  </w:style>
  <w:style w:type="paragraph" w:customStyle="1" w:styleId="NO">
    <w:name w:val="NO"/>
    <w:basedOn w:val="Normal"/>
    <w:link w:val="NOChar"/>
    <w:qFormat/>
    <w:rsid w:val="00ED638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ED6386"/>
    <w:rPr>
      <w:rFonts w:ascii="Times New Roman" w:eastAsia="Times New Roman" w:hAnsi="Times New Roman" w:cs="Times New Roman"/>
      <w:sz w:val="20"/>
      <w:szCs w:val="20"/>
      <w:lang w:val="en-GB" w:eastAsia="en-GB"/>
    </w:rPr>
  </w:style>
  <w:style w:type="character" w:styleId="CommentReference">
    <w:name w:val="annotation reference"/>
    <w:rsid w:val="00ED6386"/>
    <w:rPr>
      <w:sz w:val="16"/>
      <w:szCs w:val="16"/>
    </w:rPr>
  </w:style>
  <w:style w:type="paragraph" w:styleId="CommentText">
    <w:name w:val="annotation text"/>
    <w:basedOn w:val="Normal"/>
    <w:link w:val="CommentTextChar"/>
    <w:rsid w:val="00ED6386"/>
  </w:style>
  <w:style w:type="character" w:customStyle="1" w:styleId="CommentTextChar">
    <w:name w:val="Comment Text Char"/>
    <w:basedOn w:val="DefaultParagraphFont"/>
    <w:link w:val="CommentText"/>
    <w:rsid w:val="00ED6386"/>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qFormat/>
    <w:rsid w:val="00ED6386"/>
    <w:rPr>
      <w:rFonts w:asciiTheme="majorHAnsi" w:eastAsiaTheme="majorEastAsia" w:hAnsiTheme="majorHAnsi" w:cstheme="majorBidi"/>
      <w:color w:val="2F5496" w:themeColor="accent1" w:themeShade="BF"/>
      <w:sz w:val="26"/>
      <w:szCs w:val="26"/>
      <w:lang w:val="en-GB"/>
    </w:rPr>
  </w:style>
  <w:style w:type="paragraph" w:styleId="NormalWeb">
    <w:name w:val="Normal (Web)"/>
    <w:basedOn w:val="Normal"/>
    <w:uiPriority w:val="99"/>
    <w:unhideWhenUsed/>
    <w:rsid w:val="009A01AA"/>
    <w:pPr>
      <w:spacing w:before="100" w:beforeAutospacing="1" w:after="100" w:afterAutospacing="1"/>
    </w:pPr>
    <w:rPr>
      <w:sz w:val="24"/>
      <w:szCs w:val="24"/>
      <w:lang w:val="en-IN" w:eastAsia="en-IN"/>
    </w:rPr>
  </w:style>
  <w:style w:type="paragraph" w:styleId="Revision">
    <w:name w:val="Revision"/>
    <w:hidden/>
    <w:uiPriority w:val="99"/>
    <w:semiHidden/>
    <w:rsid w:val="00B37D6B"/>
    <w:pPr>
      <w:spacing w:after="0" w:line="240" w:lineRule="auto"/>
    </w:pPr>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361E58"/>
    <w:rPr>
      <w:b/>
      <w:bCs/>
    </w:rPr>
  </w:style>
  <w:style w:type="paragraph" w:styleId="TOC9">
    <w:name w:val="toc 9"/>
    <w:basedOn w:val="TOC8"/>
    <w:uiPriority w:val="39"/>
    <w:rsid w:val="0081139D"/>
    <w:pPr>
      <w:keepNext/>
      <w:keepLines/>
      <w:widowControl w:val="0"/>
      <w:tabs>
        <w:tab w:val="right" w:leader="dot" w:pos="9639"/>
      </w:tabs>
      <w:spacing w:before="180" w:after="0"/>
      <w:ind w:left="1418" w:right="425" w:hanging="1418"/>
    </w:pPr>
    <w:rPr>
      <w:b/>
      <w:noProof/>
      <w:sz w:val="22"/>
    </w:rPr>
  </w:style>
  <w:style w:type="paragraph" w:styleId="TOC8">
    <w:name w:val="toc 8"/>
    <w:basedOn w:val="Normal"/>
    <w:next w:val="Normal"/>
    <w:autoRedefine/>
    <w:uiPriority w:val="39"/>
    <w:semiHidden/>
    <w:unhideWhenUsed/>
    <w:rsid w:val="0081139D"/>
    <w:pPr>
      <w:spacing w:after="100"/>
      <w:ind w:left="1400"/>
    </w:pPr>
  </w:style>
  <w:style w:type="character" w:customStyle="1" w:styleId="Heading1Char">
    <w:name w:val="Heading 1 Char"/>
    <w:basedOn w:val="DefaultParagraphFont"/>
    <w:link w:val="Heading1"/>
    <w:qFormat/>
    <w:rsid w:val="00700122"/>
    <w:rPr>
      <w:rFonts w:asciiTheme="majorHAnsi" w:eastAsiaTheme="majorEastAsia" w:hAnsiTheme="majorHAnsi" w:cstheme="majorBidi"/>
      <w:color w:val="2F5496" w:themeColor="accent1" w:themeShade="BF"/>
      <w:sz w:val="32"/>
      <w:szCs w:val="32"/>
      <w:lang w:val="en-GB"/>
    </w:rPr>
  </w:style>
  <w:style w:type="paragraph" w:customStyle="1" w:styleId="EditorsNote">
    <w:name w:val="Editor's Note"/>
    <w:basedOn w:val="NO"/>
    <w:link w:val="EditorsNoteChar"/>
    <w:rsid w:val="009B1A58"/>
    <w:rPr>
      <w:color w:val="FF0000"/>
      <w:lang w:eastAsia="ja-JP"/>
    </w:rPr>
  </w:style>
  <w:style w:type="character" w:customStyle="1" w:styleId="EditorsNoteChar">
    <w:name w:val="Editor's Note Char"/>
    <w:link w:val="EditorsNote"/>
    <w:qFormat/>
    <w:rsid w:val="009B1A58"/>
    <w:rPr>
      <w:rFonts w:ascii="Times New Roman" w:eastAsia="Times New Roman" w:hAnsi="Times New Roman" w:cs="Times New Roman"/>
      <w:color w:val="FF0000"/>
      <w:sz w:val="20"/>
      <w:szCs w:val="20"/>
      <w:lang w:val="en-GB" w:eastAsia="ja-JP"/>
    </w:rPr>
  </w:style>
  <w:style w:type="paragraph" w:customStyle="1" w:styleId="EX">
    <w:name w:val="EX"/>
    <w:basedOn w:val="Normal"/>
    <w:rsid w:val="009B1A58"/>
    <w:pPr>
      <w:keepLines/>
      <w:overflowPunct w:val="0"/>
      <w:autoSpaceDE w:val="0"/>
      <w:autoSpaceDN w:val="0"/>
      <w:adjustRightInd w:val="0"/>
      <w:ind w:left="1702" w:hanging="1418"/>
      <w:textAlignment w:val="baseline"/>
    </w:pPr>
    <w:rPr>
      <w:lang w:eastAsia="ja-JP"/>
    </w:rPr>
  </w:style>
  <w:style w:type="paragraph" w:customStyle="1" w:styleId="B1">
    <w:name w:val="B1"/>
    <w:basedOn w:val="List"/>
    <w:rsid w:val="009B1A58"/>
    <w:pPr>
      <w:overflowPunct w:val="0"/>
      <w:autoSpaceDE w:val="0"/>
      <w:autoSpaceDN w:val="0"/>
      <w:adjustRightInd w:val="0"/>
      <w:ind w:left="568" w:hanging="284"/>
      <w:contextualSpacing w:val="0"/>
      <w:textAlignment w:val="baseline"/>
    </w:pPr>
    <w:rPr>
      <w:lang w:eastAsia="ja-JP"/>
    </w:rPr>
  </w:style>
  <w:style w:type="paragraph" w:styleId="List">
    <w:name w:val="List"/>
    <w:basedOn w:val="Normal"/>
    <w:uiPriority w:val="99"/>
    <w:semiHidden/>
    <w:unhideWhenUsed/>
    <w:rsid w:val="009B1A5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preksha shah</dc:creator>
  <cp:keywords/>
  <dc:description/>
  <cp:lastModifiedBy>Dr. Pradnya T</cp:lastModifiedBy>
  <cp:revision>9</cp:revision>
  <dcterms:created xsi:type="dcterms:W3CDTF">2025-05-22T05:33:00Z</dcterms:created>
  <dcterms:modified xsi:type="dcterms:W3CDTF">2025-05-22T05:50:00Z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8e212bed-9814-41c4-8af2-d453644a49dc</vt:lpwstr>
  </property>
</Properties>
</file>